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4B7F0D"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75C79" w:rsidRPr="00875C79">
        <w:rPr>
          <w:b/>
          <w:iCs/>
          <w:noProof/>
          <w:sz w:val="28"/>
        </w:rPr>
        <w:t>R5-244732</w:t>
      </w:r>
      <w:r w:rsidR="003D52F9" w:rsidRPr="003D52F9">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2AE83" w:rsidR="001E41F3" w:rsidRPr="00410371" w:rsidRDefault="00875C79" w:rsidP="00875C79">
            <w:pPr>
              <w:pStyle w:val="CRCoverPage"/>
              <w:spacing w:after="0"/>
              <w:rPr>
                <w:noProof/>
                <w:lang w:eastAsia="zh-CN"/>
              </w:rPr>
            </w:pPr>
            <w:r w:rsidRPr="00875C79">
              <w:rPr>
                <w:b/>
                <w:noProof/>
                <w:sz w:val="28"/>
              </w:rPr>
              <w:t>4588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303D8" w:rsidR="001E41F3" w:rsidRDefault="00875C79" w:rsidP="00471CCD">
            <w:pPr>
              <w:pStyle w:val="CRCoverPage"/>
              <w:spacing w:after="0"/>
              <w:ind w:left="100"/>
              <w:rPr>
                <w:noProof/>
                <w:lang w:eastAsia="zh-CN"/>
              </w:rPr>
            </w:pPr>
            <w:r w:rsidRPr="00875C79">
              <w:rPr>
                <w:noProof/>
                <w:lang w:eastAsia="zh-CN"/>
              </w:rPr>
              <w:t>Add new R18 eDRX test case 11.7.4 - RAN PTW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A547C" w:rsidR="00347729" w:rsidRDefault="00A35A62" w:rsidP="00A35A62">
            <w:pPr>
              <w:pStyle w:val="CRCoverPage"/>
              <w:spacing w:after="0"/>
              <w:rPr>
                <w:lang w:eastAsia="zh-CN" w:bidi="ar"/>
              </w:rPr>
            </w:pPr>
            <w:r>
              <w:rPr>
                <w:rFonts w:hint="eastAsia"/>
                <w:lang w:eastAsia="zh-CN" w:bidi="ar"/>
              </w:rPr>
              <w:t>T</w:t>
            </w:r>
            <w:r>
              <w:rPr>
                <w:lang w:eastAsia="zh-CN" w:bidi="ar"/>
              </w:rPr>
              <w:t xml:space="preserve">his </w:t>
            </w:r>
            <w:r w:rsidR="00A62F9D">
              <w:rPr>
                <w:lang w:eastAsia="zh-CN" w:bidi="ar"/>
              </w:rPr>
              <w:t xml:space="preserve">R18 </w:t>
            </w:r>
            <w:proofErr w:type="spellStart"/>
            <w:r>
              <w:rPr>
                <w:lang w:eastAsia="zh-CN" w:bidi="ar"/>
              </w:rPr>
              <w:t>eDRX</w:t>
            </w:r>
            <w:proofErr w:type="spellEnd"/>
            <w:r>
              <w:rPr>
                <w:lang w:eastAsia="zh-CN" w:bidi="ar"/>
              </w:rPr>
              <w:t xml:space="preserve"> test case is add</w:t>
            </w:r>
            <w:r w:rsidR="00D2701E">
              <w:rPr>
                <w:lang w:eastAsia="zh-CN" w:bidi="ar"/>
              </w:rPr>
              <w:t>ed</w:t>
            </w:r>
            <w:r>
              <w:rPr>
                <w:lang w:eastAsia="zh-CN" w:bidi="ar"/>
              </w:rPr>
              <w:t xml:space="preserve"> to test that UE can receive CN paging he RAN paging when </w:t>
            </w:r>
            <w:proofErr w:type="spellStart"/>
            <w:r>
              <w:rPr>
                <w:lang w:eastAsia="zh-CN" w:bidi="ar"/>
              </w:rPr>
              <w:t>eDRX</w:t>
            </w:r>
            <w:proofErr w:type="spellEnd"/>
            <w:r>
              <w:rPr>
                <w:lang w:eastAsia="zh-CN" w:bidi="ar"/>
              </w:rPr>
              <w:t xml:space="preserve"> cycle in RRC_INACTIVE is larger than 10.24s and PTW for RAN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96057" w:rsidR="003C5CB3" w:rsidRDefault="00A35A62" w:rsidP="00B048F3">
            <w:pPr>
              <w:pStyle w:val="CRCoverPage"/>
              <w:spacing w:after="0"/>
              <w:rPr>
                <w:noProof/>
                <w:lang w:eastAsia="zh-CN"/>
              </w:rPr>
            </w:pPr>
            <w:r w:rsidRPr="00A35A62">
              <w:rPr>
                <w:noProof/>
                <w:lang w:eastAsia="zh-CN"/>
              </w:rPr>
              <w:t>Add new eDRX test case 11.7.4 eDRX / Inactive / CN-initiated paging / RAN-initiated paging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1EC5F" w:rsidR="001E41F3" w:rsidRDefault="000B1753" w:rsidP="00055139">
            <w:pPr>
              <w:pStyle w:val="CRCoverPage"/>
              <w:spacing w:after="0"/>
              <w:rPr>
                <w:noProof/>
                <w:lang w:eastAsia="zh-CN"/>
              </w:rPr>
            </w:pPr>
            <w:r>
              <w:rPr>
                <w:noProof/>
                <w:lang w:eastAsia="zh-CN"/>
              </w:rPr>
              <w:t>11.7.4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270C9" w:rsidR="00A62D88" w:rsidRDefault="00875C7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7C9B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C4E3B" w:rsidR="00A62D88" w:rsidRDefault="00A62D88" w:rsidP="00875C79">
            <w:pPr>
              <w:pStyle w:val="CRCoverPage"/>
              <w:spacing w:after="0"/>
              <w:ind w:left="99"/>
              <w:rPr>
                <w:noProof/>
              </w:rPr>
            </w:pPr>
            <w:r>
              <w:rPr>
                <w:noProof/>
              </w:rPr>
              <w:t>TS</w:t>
            </w:r>
            <w:r w:rsidR="00875C79">
              <w:rPr>
                <w:noProof/>
              </w:rPr>
              <w:t xml:space="preserve"> 38.523-2</w:t>
            </w:r>
            <w:r>
              <w:rPr>
                <w:noProof/>
              </w:rPr>
              <w:t xml:space="preserve"> CR </w:t>
            </w:r>
            <w:r w:rsidR="00875C79" w:rsidRPr="00875C79">
              <w:rPr>
                <w:noProof/>
              </w:rPr>
              <w:t>0499</w:t>
            </w:r>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E8572" w14:textId="77777777" w:rsidR="008863B9" w:rsidRPr="007777A7" w:rsidRDefault="00A020CE">
            <w:pPr>
              <w:pStyle w:val="CRCoverPage"/>
              <w:spacing w:after="0"/>
              <w:ind w:left="100"/>
              <w:rPr>
                <w:noProof/>
                <w:highlight w:val="yellow"/>
                <w:lang w:eastAsia="zh-CN"/>
              </w:rPr>
            </w:pPr>
            <w:r w:rsidRPr="007777A7">
              <w:rPr>
                <w:rFonts w:hint="eastAsia"/>
                <w:noProof/>
                <w:highlight w:val="yellow"/>
                <w:lang w:eastAsia="zh-CN"/>
              </w:rPr>
              <w:t>1</w:t>
            </w:r>
            <w:r w:rsidRPr="007777A7">
              <w:rPr>
                <w:noProof/>
                <w:highlight w:val="yellow"/>
                <w:vertAlign w:val="superscript"/>
                <w:lang w:eastAsia="zh-CN"/>
              </w:rPr>
              <w:t>st</w:t>
            </w:r>
            <w:r w:rsidRPr="007777A7">
              <w:rPr>
                <w:noProof/>
                <w:highlight w:val="yellow"/>
                <w:lang w:eastAsia="zh-CN"/>
              </w:rPr>
              <w:t xml:space="preserve"> revision:</w:t>
            </w:r>
          </w:p>
          <w:p w14:paraId="6ACA4173" w14:textId="5FE848F5" w:rsidR="00A020CE" w:rsidRPr="00867B6C" w:rsidRDefault="00A020CE" w:rsidP="00867B6C">
            <w:pPr>
              <w:pStyle w:val="CRCoverPage"/>
              <w:numPr>
                <w:ilvl w:val="0"/>
                <w:numId w:val="39"/>
              </w:numPr>
              <w:spacing w:after="0"/>
              <w:rPr>
                <w:noProof/>
                <w:highlight w:val="yellow"/>
                <w:lang w:eastAsia="zh-CN"/>
              </w:rPr>
            </w:pPr>
            <w:r w:rsidRPr="007777A7">
              <w:rPr>
                <w:noProof/>
                <w:highlight w:val="yellow"/>
                <w:lang w:eastAsia="zh-CN"/>
              </w:rPr>
              <w:t>Clarify in the test procedure that Steps 18/27 are CN-initiated paging, and Steps 36/41/46/53 are RAN-initiated paging.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12DD87A" w14:textId="49745D8A" w:rsidR="00E17DCD" w:rsidRPr="001E44F3" w:rsidRDefault="00E17DCD" w:rsidP="00E17DCD">
      <w:pPr>
        <w:pStyle w:val="30"/>
        <w:rPr>
          <w:ins w:id="1" w:author="Zhaoya" w:date="2024-07-25T19:29:00Z"/>
        </w:rPr>
      </w:pPr>
      <w:ins w:id="2" w:author="Zhaoya" w:date="2024-07-25T19:29:00Z">
        <w:r>
          <w:t>11.7.4</w:t>
        </w:r>
        <w:r w:rsidRPr="001E44F3">
          <w:tab/>
        </w:r>
        <w:proofErr w:type="spellStart"/>
        <w:r w:rsidRPr="000B1753">
          <w:t>eDRX</w:t>
        </w:r>
        <w:proofErr w:type="spellEnd"/>
        <w:r w:rsidRPr="000B1753">
          <w:t xml:space="preserve"> / Inactive / CN-initiated paging / RAN-initiated paging</w:t>
        </w:r>
      </w:ins>
    </w:p>
    <w:p w14:paraId="16D6A447" w14:textId="77777777" w:rsidR="00E17DCD" w:rsidRPr="001E44F3" w:rsidRDefault="00E17DCD" w:rsidP="00E17DCD">
      <w:pPr>
        <w:pStyle w:val="H6"/>
        <w:rPr>
          <w:ins w:id="3" w:author="Zhaoya" w:date="2024-07-25T19:29:00Z"/>
        </w:rPr>
      </w:pPr>
      <w:ins w:id="4" w:author="Zhaoya" w:date="2024-07-25T19:29:00Z">
        <w:r>
          <w:t>11.7.4</w:t>
        </w:r>
        <w:r w:rsidRPr="001E44F3">
          <w:t>.1</w:t>
        </w:r>
        <w:r w:rsidRPr="001E44F3">
          <w:tab/>
          <w:t>Test Purpose (TP)</w:t>
        </w:r>
      </w:ins>
    </w:p>
    <w:p w14:paraId="4368F71C" w14:textId="77777777" w:rsidR="00E17DCD" w:rsidRPr="001E44F3" w:rsidRDefault="00E17DCD" w:rsidP="00E17DCD">
      <w:pPr>
        <w:pStyle w:val="H6"/>
        <w:rPr>
          <w:ins w:id="5" w:author="Zhaoya" w:date="2024-07-25T19:29:00Z"/>
        </w:rPr>
      </w:pPr>
      <w:ins w:id="6" w:author="Zhaoya" w:date="2024-07-25T19:29:00Z">
        <w:r w:rsidRPr="001E44F3">
          <w:t>(1)</w:t>
        </w:r>
      </w:ins>
    </w:p>
    <w:p w14:paraId="2CDCB34E" w14:textId="77777777" w:rsidR="00E17DCD" w:rsidRPr="001E44F3" w:rsidRDefault="00E17DCD" w:rsidP="00E17DCD">
      <w:pPr>
        <w:pStyle w:val="PL"/>
        <w:rPr>
          <w:ins w:id="7" w:author="Zhaoya" w:date="2024-07-25T19:29:00Z"/>
          <w:rFonts w:eastAsia="Malgun Gothic" w:cs="Courier New"/>
          <w:b/>
          <w:noProof w:val="0"/>
          <w:szCs w:val="16"/>
        </w:rPr>
      </w:pPr>
      <w:ins w:id="8" w:author="Zhaoya" w:date="2024-07-25T19:29:00Z">
        <w:r w:rsidRPr="001E44F3">
          <w:rPr>
            <w:rFonts w:cs="Courier New"/>
            <w:b/>
            <w:noProof w:val="0"/>
            <w:szCs w:val="16"/>
          </w:rPr>
          <w:t>with</w:t>
        </w:r>
        <w:r w:rsidRPr="001E44F3">
          <w:rPr>
            <w:rFonts w:cs="Courier New"/>
            <w:noProof w:val="0"/>
            <w:szCs w:val="16"/>
          </w:rPr>
          <w:t xml:space="preserve"> </w:t>
        </w:r>
        <w:proofErr w:type="gramStart"/>
        <w:r w:rsidRPr="001E44F3">
          <w:rPr>
            <w:rFonts w:cs="Courier New"/>
            <w:noProof w:val="0"/>
            <w:szCs w:val="16"/>
          </w:rPr>
          <w:t xml:space="preserve">{ </w:t>
        </w:r>
        <w:r w:rsidRPr="000B1753">
          <w:rPr>
            <w:rFonts w:cs="Courier New"/>
            <w:noProof w:val="0"/>
            <w:szCs w:val="16"/>
          </w:rPr>
          <w:t>UE</w:t>
        </w:r>
        <w:proofErr w:type="gramEnd"/>
        <w:r w:rsidRPr="000B1753">
          <w:rPr>
            <w:rFonts w:cs="Courier New"/>
            <w:noProof w:val="0"/>
            <w:szCs w:val="16"/>
          </w:rPr>
          <w:t xml:space="preserve"> in NR RRC_INAC</w:t>
        </w:r>
        <w:r>
          <w:rPr>
            <w:rFonts w:cs="Courier New"/>
            <w:noProof w:val="0"/>
            <w:szCs w:val="16"/>
          </w:rPr>
          <w:t xml:space="preserve">TIVE state and configured </w:t>
        </w:r>
        <w:proofErr w:type="spellStart"/>
        <w:r>
          <w:rPr>
            <w:rFonts w:cs="Courier New"/>
            <w:noProof w:val="0"/>
            <w:szCs w:val="16"/>
          </w:rPr>
          <w:t>eDRX</w:t>
        </w:r>
        <w:proofErr w:type="spellEnd"/>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equal to</w:t>
        </w:r>
        <w:r w:rsidRPr="000B1753">
          <w:rPr>
            <w:rFonts w:cs="Courier New"/>
            <w:noProof w:val="0"/>
            <w:szCs w:val="16"/>
          </w:rPr>
          <w:t xml:space="preserve"> </w:t>
        </w:r>
        <w:r w:rsidRPr="001E44F3">
          <w:rPr>
            <w:noProof w:val="0"/>
          </w:rPr>
          <w:t xml:space="preserve">IDLE mode </w:t>
        </w:r>
        <w:proofErr w:type="spellStart"/>
        <w:r w:rsidRPr="001E44F3">
          <w:rPr>
            <w:noProof w:val="0"/>
          </w:rPr>
          <w:t>eDRX</w:t>
        </w:r>
        <w:proofErr w:type="spellEnd"/>
        <w:r w:rsidRPr="001E44F3">
          <w:rPr>
            <w:noProof w:val="0"/>
          </w:rPr>
          <w:t xml:space="preserve">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shorter than PTW length configured by CN</w:t>
        </w:r>
        <w:r w:rsidRPr="001E44F3">
          <w:rPr>
            <w:rFonts w:cs="Courier New"/>
            <w:noProof w:val="0"/>
            <w:szCs w:val="16"/>
          </w:rPr>
          <w:t xml:space="preserve"> }</w:t>
        </w:r>
      </w:ins>
    </w:p>
    <w:p w14:paraId="29D791C7" w14:textId="77777777" w:rsidR="00E17DCD" w:rsidRPr="001E44F3" w:rsidRDefault="00E17DCD" w:rsidP="00E17DCD">
      <w:pPr>
        <w:pStyle w:val="PL"/>
        <w:rPr>
          <w:ins w:id="9" w:author="Zhaoya" w:date="2024-07-25T19:29:00Z"/>
          <w:rFonts w:cs="Courier New"/>
          <w:noProof w:val="0"/>
          <w:szCs w:val="16"/>
        </w:rPr>
      </w:pPr>
      <w:ins w:id="10" w:author="Zhaoya" w:date="2024-07-25T19:29:00Z">
        <w:r w:rsidRPr="001E44F3">
          <w:rPr>
            <w:rFonts w:cs="Courier New"/>
            <w:b/>
            <w:noProof w:val="0"/>
            <w:szCs w:val="16"/>
          </w:rPr>
          <w:t>ensure that</w:t>
        </w:r>
        <w:r w:rsidRPr="001E44F3">
          <w:rPr>
            <w:rFonts w:cs="Courier New"/>
            <w:noProof w:val="0"/>
            <w:szCs w:val="16"/>
          </w:rPr>
          <w:t xml:space="preserve"> {</w:t>
        </w:r>
      </w:ins>
    </w:p>
    <w:p w14:paraId="4E003BFC" w14:textId="77777777" w:rsidR="00E17DCD" w:rsidRPr="001E44F3" w:rsidRDefault="00E17DCD" w:rsidP="00E17DCD">
      <w:pPr>
        <w:pStyle w:val="PL"/>
        <w:rPr>
          <w:ins w:id="11" w:author="Zhaoya" w:date="2024-07-25T19:29:00Z"/>
          <w:rFonts w:eastAsia="Malgun Gothic" w:cs="Courier New"/>
          <w:noProof w:val="0"/>
          <w:szCs w:val="16"/>
        </w:rPr>
      </w:pPr>
      <w:ins w:id="12"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w:t>
        </w:r>
        <w:proofErr w:type="gramStart"/>
        <w:r w:rsidRPr="001E44F3">
          <w:rPr>
            <w:rFonts w:cs="Courier New"/>
            <w:noProof w:val="0"/>
            <w:szCs w:val="16"/>
          </w:rPr>
          <w:t xml:space="preserve">{ </w:t>
        </w:r>
        <w:r w:rsidRPr="000B1753">
          <w:rPr>
            <w:rFonts w:cs="Courier New"/>
            <w:noProof w:val="0"/>
            <w:szCs w:val="16"/>
          </w:rPr>
          <w:t>In</w:t>
        </w:r>
        <w:proofErr w:type="gramEnd"/>
        <w:r w:rsidRPr="000B1753">
          <w:rPr>
            <w:rFonts w:cs="Courier New"/>
            <w:noProof w:val="0"/>
            <w:szCs w:val="16"/>
          </w:rPr>
          <w:t xml:space="preserve"> an overlapped PH</w:t>
        </w:r>
        <w:r>
          <w:rPr>
            <w:rFonts w:cs="Courier New"/>
            <w:noProof w:val="0"/>
            <w:szCs w:val="16"/>
          </w:rPr>
          <w:t xml:space="preserve"> (</w:t>
        </w:r>
        <w:proofErr w:type="spellStart"/>
        <w:r>
          <w:rPr>
            <w:rFonts w:cs="Courier New"/>
            <w:noProof w:val="0"/>
            <w:szCs w:val="16"/>
          </w:rPr>
          <w:t>i.e</w:t>
        </w:r>
        <w:proofErr w:type="spellEnd"/>
        <w:r>
          <w:rPr>
            <w:rFonts w:cs="Courier New"/>
            <w:noProof w:val="0"/>
            <w:szCs w:val="16"/>
          </w:rPr>
          <w:t xml:space="preserve"> PH includes both </w:t>
        </w:r>
        <w:r w:rsidRPr="000B1753">
          <w:rPr>
            <w:rFonts w:cs="Courier New"/>
            <w:noProof w:val="0"/>
            <w:szCs w:val="16"/>
          </w:rPr>
          <w:t>CN configured PTW</w:t>
        </w:r>
        <w:r>
          <w:rPr>
            <w:rFonts w:cs="Courier New"/>
            <w:noProof w:val="0"/>
            <w:szCs w:val="16"/>
          </w:rPr>
          <w:t xml:space="preserve"> and </w:t>
        </w:r>
        <w:r w:rsidRPr="000B1753">
          <w:rPr>
            <w:rFonts w:cs="Courier New"/>
            <w:noProof w:val="0"/>
            <w:szCs w:val="16"/>
          </w:rPr>
          <w:t>RAN configured PTW</w:t>
        </w:r>
        <w:r>
          <w:rPr>
            <w:rFonts w:cs="Courier New"/>
            <w:noProof w:val="0"/>
            <w:szCs w:val="16"/>
          </w:rPr>
          <w:t xml:space="preserve"> )</w:t>
        </w:r>
        <w:r w:rsidRPr="000B1753">
          <w:rPr>
            <w:rFonts w:cs="Courier New"/>
            <w:noProof w:val="0"/>
            <w:szCs w:val="16"/>
          </w:rPr>
          <w:t>, during the overlapped part of CN configured PTW and RAN configured PTW , the network sends a CN-initiated Paging message within a paging occasion</w:t>
        </w:r>
        <w:r w:rsidRPr="001E44F3">
          <w:rPr>
            <w:rFonts w:cs="Courier New"/>
            <w:noProof w:val="0"/>
            <w:szCs w:val="16"/>
          </w:rPr>
          <w:t xml:space="preserve"> }</w:t>
        </w:r>
      </w:ins>
    </w:p>
    <w:p w14:paraId="7A0A1154" w14:textId="77777777" w:rsidR="00E17DCD" w:rsidRPr="001E44F3" w:rsidRDefault="00E17DCD" w:rsidP="00E17DCD">
      <w:pPr>
        <w:pStyle w:val="PL"/>
        <w:rPr>
          <w:ins w:id="13" w:author="Zhaoya" w:date="2024-07-25T19:29:00Z"/>
          <w:rFonts w:cs="Courier New"/>
          <w:noProof w:val="0"/>
          <w:szCs w:val="16"/>
        </w:rPr>
      </w:pPr>
      <w:ins w:id="14" w:author="Zhaoya" w:date="2024-07-25T19:29:00Z">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UE goes to RRC_IDLE state and establishes an RRC </w:t>
        </w:r>
        <w:r w:rsidRPr="001E44F3">
          <w:rPr>
            <w:rFonts w:cs="Courier New"/>
            <w:bCs/>
            <w:noProof w:val="0"/>
            <w:szCs w:val="16"/>
          </w:rPr>
          <w:t>connection</w:t>
        </w:r>
        <w:r w:rsidRPr="001E44F3">
          <w:rPr>
            <w:rFonts w:cs="Courier New"/>
            <w:noProof w:val="0"/>
            <w:szCs w:val="16"/>
          </w:rPr>
          <w:t xml:space="preserve"> }</w:t>
        </w:r>
      </w:ins>
    </w:p>
    <w:p w14:paraId="6F47BB19" w14:textId="77777777" w:rsidR="00E17DCD" w:rsidRPr="001E44F3" w:rsidRDefault="00E17DCD" w:rsidP="00E17DCD">
      <w:pPr>
        <w:pStyle w:val="PL"/>
        <w:rPr>
          <w:ins w:id="15" w:author="Zhaoya" w:date="2024-07-25T19:29:00Z"/>
          <w:rFonts w:cs="Courier New"/>
          <w:noProof w:val="0"/>
          <w:szCs w:val="16"/>
          <w:lang w:eastAsia="zh-CN"/>
        </w:rPr>
      </w:pPr>
      <w:ins w:id="16" w:author="Zhaoya" w:date="2024-07-25T19:29:00Z">
        <w:r w:rsidRPr="001E44F3">
          <w:rPr>
            <w:rFonts w:cs="Courier New"/>
            <w:noProof w:val="0"/>
            <w:szCs w:val="16"/>
            <w:lang w:eastAsia="zh-CN"/>
          </w:rPr>
          <w:t xml:space="preserve">      }</w:t>
        </w:r>
      </w:ins>
    </w:p>
    <w:p w14:paraId="2DE1AA64" w14:textId="77777777" w:rsidR="00E17DCD" w:rsidRPr="001E44F3" w:rsidRDefault="00E17DCD" w:rsidP="00E17DCD">
      <w:pPr>
        <w:pStyle w:val="PL"/>
        <w:rPr>
          <w:ins w:id="17" w:author="Zhaoya" w:date="2024-07-25T19:29:00Z"/>
          <w:rFonts w:cs="Courier New"/>
          <w:noProof w:val="0"/>
          <w:szCs w:val="16"/>
          <w:lang w:eastAsia="zh-CN"/>
        </w:rPr>
      </w:pPr>
    </w:p>
    <w:p w14:paraId="45527EFE" w14:textId="77777777" w:rsidR="00E17DCD" w:rsidRPr="001E44F3" w:rsidRDefault="00E17DCD" w:rsidP="00E17DCD">
      <w:pPr>
        <w:pStyle w:val="H6"/>
        <w:rPr>
          <w:ins w:id="18" w:author="Zhaoya" w:date="2024-07-25T19:29:00Z"/>
          <w:rFonts w:cs="Arial"/>
        </w:rPr>
      </w:pPr>
      <w:ins w:id="19" w:author="Zhaoya" w:date="2024-07-25T19:29:00Z">
        <w:r w:rsidRPr="001E44F3">
          <w:rPr>
            <w:rFonts w:cs="Arial"/>
          </w:rPr>
          <w:t>(2)</w:t>
        </w:r>
      </w:ins>
    </w:p>
    <w:p w14:paraId="08DEA6C0" w14:textId="77777777" w:rsidR="00E17DCD" w:rsidRPr="001E44F3" w:rsidRDefault="00E17DCD" w:rsidP="00E17DCD">
      <w:pPr>
        <w:pStyle w:val="PL"/>
        <w:rPr>
          <w:ins w:id="20" w:author="Zhaoya" w:date="2024-07-25T19:29:00Z"/>
          <w:rFonts w:eastAsia="Malgun Gothic" w:cs="Courier New"/>
          <w:b/>
          <w:noProof w:val="0"/>
          <w:szCs w:val="16"/>
        </w:rPr>
      </w:pPr>
      <w:ins w:id="21"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 xml:space="preserve">UE in NR RRC_INACTIVE state and configured </w:t>
        </w:r>
        <w:proofErr w:type="spellStart"/>
        <w:r w:rsidRPr="000B1753">
          <w:rPr>
            <w:rFonts w:cs="Courier New"/>
            <w:noProof w:val="0"/>
            <w:szCs w:val="16"/>
          </w:rPr>
          <w:t>eDRX</w:t>
        </w:r>
        <w:proofErr w:type="spellEnd"/>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equal to</w:t>
        </w:r>
        <w:r w:rsidRPr="000B1753">
          <w:rPr>
            <w:rFonts w:cs="Courier New"/>
            <w:noProof w:val="0"/>
            <w:szCs w:val="16"/>
          </w:rPr>
          <w:t xml:space="preserve"> </w:t>
        </w:r>
        <w:r w:rsidRPr="001E44F3">
          <w:rPr>
            <w:noProof w:val="0"/>
          </w:rPr>
          <w:t xml:space="preserve">IDLE mode </w:t>
        </w:r>
        <w:proofErr w:type="spellStart"/>
        <w:r w:rsidRPr="001E44F3">
          <w:rPr>
            <w:noProof w:val="0"/>
          </w:rPr>
          <w:t>eDRX</w:t>
        </w:r>
        <w:proofErr w:type="spellEnd"/>
        <w:r w:rsidRPr="001E44F3">
          <w:rPr>
            <w:noProof w:val="0"/>
          </w:rPr>
          <w:t xml:space="preserve">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shorter than PTW length configured by CN</w:t>
        </w:r>
        <w:r w:rsidRPr="001E44F3">
          <w:rPr>
            <w:rFonts w:cs="Courier New"/>
            <w:noProof w:val="0"/>
            <w:szCs w:val="16"/>
          </w:rPr>
          <w:t xml:space="preserve"> }</w:t>
        </w:r>
      </w:ins>
    </w:p>
    <w:p w14:paraId="60AFCA5F" w14:textId="77777777" w:rsidR="00E17DCD" w:rsidRPr="001E44F3" w:rsidRDefault="00E17DCD" w:rsidP="00E17DCD">
      <w:pPr>
        <w:pStyle w:val="PL"/>
        <w:rPr>
          <w:ins w:id="22" w:author="Zhaoya" w:date="2024-07-25T19:29:00Z"/>
          <w:rFonts w:cs="Courier New"/>
          <w:noProof w:val="0"/>
          <w:szCs w:val="16"/>
        </w:rPr>
      </w:pPr>
      <w:ins w:id="23" w:author="Zhaoya" w:date="2024-07-25T19:29:00Z">
        <w:r w:rsidRPr="001E44F3">
          <w:rPr>
            <w:rFonts w:cs="Courier New"/>
            <w:b/>
            <w:noProof w:val="0"/>
            <w:szCs w:val="16"/>
          </w:rPr>
          <w:t>ensure that</w:t>
        </w:r>
        <w:r w:rsidRPr="001E44F3">
          <w:rPr>
            <w:rFonts w:cs="Courier New"/>
            <w:noProof w:val="0"/>
            <w:szCs w:val="16"/>
          </w:rPr>
          <w:t xml:space="preserve"> {</w:t>
        </w:r>
      </w:ins>
    </w:p>
    <w:p w14:paraId="52F3884F" w14:textId="77777777" w:rsidR="00E17DCD" w:rsidRPr="001E44F3" w:rsidRDefault="00E17DCD" w:rsidP="00E17DCD">
      <w:pPr>
        <w:pStyle w:val="PL"/>
        <w:rPr>
          <w:ins w:id="24" w:author="Zhaoya" w:date="2024-07-25T19:29:00Z"/>
          <w:rFonts w:eastAsia="Malgun Gothic" w:cs="Courier New"/>
          <w:noProof w:val="0"/>
          <w:szCs w:val="16"/>
        </w:rPr>
      </w:pPr>
      <w:ins w:id="25"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In an overlapped PH, during CN configured PTW and outside RAN configured PTW , the network sends a CN-initiated Paging message within a paging occasion</w:t>
        </w:r>
        <w:r w:rsidRPr="001E44F3">
          <w:rPr>
            <w:rFonts w:cs="Courier New"/>
            <w:noProof w:val="0"/>
            <w:szCs w:val="16"/>
          </w:rPr>
          <w:t xml:space="preserve"> }</w:t>
        </w:r>
      </w:ins>
    </w:p>
    <w:p w14:paraId="63C12AD2" w14:textId="77777777" w:rsidR="00E17DCD" w:rsidRPr="001E44F3" w:rsidRDefault="00E17DCD" w:rsidP="00E17DCD">
      <w:pPr>
        <w:spacing w:after="0"/>
        <w:rPr>
          <w:ins w:id="26" w:author="Zhaoya" w:date="2024-07-25T19:29:00Z"/>
          <w:rFonts w:ascii="Courier New" w:hAnsi="Courier New" w:cs="Courier New"/>
          <w:sz w:val="16"/>
          <w:szCs w:val="16"/>
        </w:rPr>
      </w:pPr>
      <w:ins w:id="27" w:author="Zhaoya" w:date="2024-07-25T19:29:00Z">
        <w:r w:rsidRPr="001E44F3">
          <w:rPr>
            <w:rFonts w:ascii="Courier New" w:hAnsi="Courier New" w:cs="Courier New"/>
            <w:sz w:val="16"/>
            <w:szCs w:val="16"/>
          </w:rPr>
          <w:t xml:space="preserve">   </w:t>
        </w:r>
        <w:r w:rsidRPr="001E44F3">
          <w:rPr>
            <w:rFonts w:ascii="Courier New" w:hAnsi="Courier New" w:cs="Courier New"/>
            <w:b/>
            <w:sz w:val="16"/>
            <w:szCs w:val="16"/>
          </w:rPr>
          <w:t>then</w:t>
        </w:r>
        <w:r w:rsidRPr="001E44F3">
          <w:rPr>
            <w:rFonts w:ascii="Courier New" w:hAnsi="Courier New" w:cs="Courier New"/>
            <w:sz w:val="16"/>
            <w:szCs w:val="16"/>
          </w:rPr>
          <w:t xml:space="preserve"> { </w:t>
        </w:r>
        <w:r w:rsidRPr="000B1753">
          <w:rPr>
            <w:rFonts w:ascii="Courier New" w:hAnsi="Courier New" w:cs="Courier New"/>
            <w:sz w:val="16"/>
            <w:szCs w:val="16"/>
          </w:rPr>
          <w:t>UE goes to RRC_IDLE state and establishes an RRC connection</w:t>
        </w:r>
        <w:r w:rsidRPr="001E44F3">
          <w:rPr>
            <w:rFonts w:ascii="Courier New" w:hAnsi="Courier New" w:cs="Courier New"/>
            <w:sz w:val="16"/>
            <w:szCs w:val="16"/>
          </w:rPr>
          <w:t xml:space="preserve"> }</w:t>
        </w:r>
      </w:ins>
    </w:p>
    <w:p w14:paraId="04949841" w14:textId="77777777" w:rsidR="00E17DCD" w:rsidRPr="001E44F3" w:rsidRDefault="00E17DCD" w:rsidP="00E17DCD">
      <w:pPr>
        <w:pStyle w:val="PL"/>
        <w:rPr>
          <w:ins w:id="28" w:author="Zhaoya" w:date="2024-07-25T19:29:00Z"/>
          <w:rFonts w:cs="Courier New"/>
          <w:noProof w:val="0"/>
          <w:szCs w:val="16"/>
          <w:lang w:eastAsia="zh-CN"/>
        </w:rPr>
      </w:pPr>
      <w:ins w:id="29" w:author="Zhaoya" w:date="2024-07-25T19:29:00Z">
        <w:r w:rsidRPr="001E44F3">
          <w:rPr>
            <w:rFonts w:cs="Courier New"/>
            <w:noProof w:val="0"/>
            <w:szCs w:val="16"/>
            <w:lang w:eastAsia="zh-CN"/>
          </w:rPr>
          <w:t xml:space="preserve">      }</w:t>
        </w:r>
      </w:ins>
    </w:p>
    <w:p w14:paraId="53A1A08C" w14:textId="77777777" w:rsidR="00E17DCD" w:rsidRDefault="00E17DCD" w:rsidP="00E17DCD">
      <w:pPr>
        <w:rPr>
          <w:ins w:id="30" w:author="Zhaoya" w:date="2024-07-25T19:29:00Z"/>
          <w:rFonts w:ascii="Courier New" w:hAnsi="Courier New" w:cs="Courier New"/>
          <w:sz w:val="16"/>
          <w:szCs w:val="16"/>
        </w:rPr>
      </w:pPr>
    </w:p>
    <w:p w14:paraId="7A98F7C4" w14:textId="77777777" w:rsidR="00E17DCD" w:rsidRPr="001E44F3" w:rsidRDefault="00E17DCD" w:rsidP="00E17DCD">
      <w:pPr>
        <w:pStyle w:val="H6"/>
        <w:rPr>
          <w:ins w:id="31" w:author="Zhaoya" w:date="2024-07-25T19:29:00Z"/>
        </w:rPr>
      </w:pPr>
      <w:ins w:id="32" w:author="Zhaoya" w:date="2024-07-25T19:29:00Z">
        <w:r w:rsidRPr="001E44F3">
          <w:t>(</w:t>
        </w:r>
        <w:r>
          <w:t>3</w:t>
        </w:r>
        <w:r w:rsidRPr="001E44F3">
          <w:t>)</w:t>
        </w:r>
      </w:ins>
    </w:p>
    <w:p w14:paraId="59662365" w14:textId="77777777" w:rsidR="00E17DCD" w:rsidRPr="001E44F3" w:rsidRDefault="00E17DCD" w:rsidP="00E17DCD">
      <w:pPr>
        <w:pStyle w:val="PL"/>
        <w:rPr>
          <w:ins w:id="33" w:author="Zhaoya" w:date="2024-07-25T19:29:00Z"/>
          <w:rFonts w:eastAsia="Malgun Gothic" w:cs="Courier New"/>
          <w:b/>
          <w:noProof w:val="0"/>
          <w:szCs w:val="16"/>
        </w:rPr>
      </w:pPr>
      <w:ins w:id="34"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 xml:space="preserve">UE in NR RRC_INACTIVE state and configured </w:t>
        </w:r>
        <w:proofErr w:type="spellStart"/>
        <w:r w:rsidRPr="000B1753">
          <w:rPr>
            <w:rFonts w:cs="Courier New"/>
            <w:noProof w:val="0"/>
            <w:szCs w:val="16"/>
          </w:rPr>
          <w:t>eDRX</w:t>
        </w:r>
        <w:proofErr w:type="spellEnd"/>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equal to</w:t>
        </w:r>
        <w:r w:rsidRPr="000B1753">
          <w:rPr>
            <w:rFonts w:cs="Courier New"/>
            <w:noProof w:val="0"/>
            <w:szCs w:val="16"/>
          </w:rPr>
          <w:t xml:space="preserve"> </w:t>
        </w:r>
        <w:r w:rsidRPr="001E44F3">
          <w:rPr>
            <w:noProof w:val="0"/>
          </w:rPr>
          <w:t xml:space="preserve">IDLE mode </w:t>
        </w:r>
        <w:proofErr w:type="spellStart"/>
        <w:r w:rsidRPr="001E44F3">
          <w:rPr>
            <w:noProof w:val="0"/>
          </w:rPr>
          <w:t>eDRX</w:t>
        </w:r>
        <w:proofErr w:type="spellEnd"/>
        <w:r w:rsidRPr="001E44F3">
          <w:rPr>
            <w:noProof w:val="0"/>
          </w:rPr>
          <w:t xml:space="preserve">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shorter than PTW length configured by CN</w:t>
        </w:r>
        <w:r w:rsidRPr="001E44F3">
          <w:rPr>
            <w:rFonts w:cs="Courier New"/>
            <w:noProof w:val="0"/>
            <w:szCs w:val="16"/>
          </w:rPr>
          <w:t xml:space="preserve"> }</w:t>
        </w:r>
      </w:ins>
    </w:p>
    <w:p w14:paraId="3E68CA02" w14:textId="77777777" w:rsidR="00E17DCD" w:rsidRPr="001E44F3" w:rsidRDefault="00E17DCD" w:rsidP="00E17DCD">
      <w:pPr>
        <w:pStyle w:val="PL"/>
        <w:rPr>
          <w:ins w:id="35" w:author="Zhaoya" w:date="2024-07-25T19:29:00Z"/>
          <w:rFonts w:cs="Courier New"/>
          <w:noProof w:val="0"/>
          <w:szCs w:val="16"/>
        </w:rPr>
      </w:pPr>
      <w:ins w:id="36" w:author="Zhaoya" w:date="2024-07-25T19:29:00Z">
        <w:r w:rsidRPr="001E44F3">
          <w:rPr>
            <w:rFonts w:cs="Courier New"/>
            <w:b/>
            <w:noProof w:val="0"/>
            <w:szCs w:val="16"/>
          </w:rPr>
          <w:t>ensure that</w:t>
        </w:r>
        <w:r w:rsidRPr="001E44F3">
          <w:rPr>
            <w:rFonts w:cs="Courier New"/>
            <w:noProof w:val="0"/>
            <w:szCs w:val="16"/>
          </w:rPr>
          <w:t xml:space="preserve"> {</w:t>
        </w:r>
      </w:ins>
    </w:p>
    <w:p w14:paraId="551A9348" w14:textId="77777777" w:rsidR="00E17DCD" w:rsidRPr="001E44F3" w:rsidRDefault="00E17DCD" w:rsidP="00E17DCD">
      <w:pPr>
        <w:pStyle w:val="PL"/>
        <w:rPr>
          <w:ins w:id="37" w:author="Zhaoya" w:date="2024-07-25T19:29:00Z"/>
          <w:rFonts w:eastAsia="Malgun Gothic" w:cs="Courier New"/>
          <w:noProof w:val="0"/>
          <w:szCs w:val="16"/>
        </w:rPr>
      </w:pPr>
      <w:ins w:id="38"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In a</w:t>
        </w:r>
        <w:r>
          <w:rPr>
            <w:rFonts w:cs="Courier New"/>
            <w:noProof w:val="0"/>
            <w:szCs w:val="16"/>
          </w:rPr>
          <w:t>n</w:t>
        </w:r>
        <w:r w:rsidRPr="000B1753">
          <w:rPr>
            <w:rFonts w:cs="Courier New"/>
            <w:noProof w:val="0"/>
            <w:szCs w:val="16"/>
          </w:rPr>
          <w:t xml:space="preserve"> overlapped PH, during the overlapped part of CN configured PTW and RAN configured PTW , the network sends a </w:t>
        </w:r>
        <w:r>
          <w:rPr>
            <w:rFonts w:cs="Courier New"/>
            <w:noProof w:val="0"/>
            <w:szCs w:val="16"/>
          </w:rPr>
          <w:t>RAN</w:t>
        </w:r>
        <w:r w:rsidRPr="000B1753">
          <w:rPr>
            <w:rFonts w:cs="Courier New"/>
            <w:noProof w:val="0"/>
            <w:szCs w:val="16"/>
          </w:rPr>
          <w:t>-initiated Paging message within a paging occasion</w:t>
        </w:r>
        <w:r w:rsidRPr="001E44F3">
          <w:rPr>
            <w:rFonts w:cs="Courier New"/>
            <w:noProof w:val="0"/>
            <w:szCs w:val="16"/>
          </w:rPr>
          <w:t xml:space="preserve"> }</w:t>
        </w:r>
      </w:ins>
    </w:p>
    <w:p w14:paraId="779101DA" w14:textId="77777777" w:rsidR="00E17DCD" w:rsidRPr="001E44F3" w:rsidRDefault="00E17DCD" w:rsidP="00E17DCD">
      <w:pPr>
        <w:pStyle w:val="PL"/>
        <w:rPr>
          <w:ins w:id="39" w:author="Zhaoya" w:date="2024-07-25T19:29:00Z"/>
          <w:rFonts w:cs="Courier New"/>
          <w:noProof w:val="0"/>
          <w:szCs w:val="16"/>
        </w:rPr>
      </w:pPr>
      <w:ins w:id="40" w:author="Zhaoya" w:date="2024-07-25T19:29:00Z">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w:t>
        </w:r>
        <w:r w:rsidRPr="000B1753">
          <w:rPr>
            <w:rFonts w:cs="Courier New"/>
            <w:szCs w:val="16"/>
          </w:rPr>
          <w:t>UE resumes RRC connection</w:t>
        </w:r>
        <w:r w:rsidRPr="001E44F3">
          <w:rPr>
            <w:rFonts w:cs="Courier New"/>
            <w:noProof w:val="0"/>
            <w:szCs w:val="16"/>
          </w:rPr>
          <w:t xml:space="preserve"> }</w:t>
        </w:r>
      </w:ins>
    </w:p>
    <w:p w14:paraId="1100FA17" w14:textId="77777777" w:rsidR="00E17DCD" w:rsidRPr="001E44F3" w:rsidRDefault="00E17DCD" w:rsidP="00E17DCD">
      <w:pPr>
        <w:pStyle w:val="PL"/>
        <w:rPr>
          <w:ins w:id="41" w:author="Zhaoya" w:date="2024-07-25T19:29:00Z"/>
          <w:rFonts w:cs="Courier New"/>
          <w:noProof w:val="0"/>
          <w:szCs w:val="16"/>
          <w:lang w:eastAsia="zh-CN"/>
        </w:rPr>
      </w:pPr>
      <w:ins w:id="42" w:author="Zhaoya" w:date="2024-07-25T19:29:00Z">
        <w:r w:rsidRPr="001E44F3">
          <w:rPr>
            <w:rFonts w:cs="Courier New"/>
            <w:noProof w:val="0"/>
            <w:szCs w:val="16"/>
            <w:lang w:eastAsia="zh-CN"/>
          </w:rPr>
          <w:t xml:space="preserve">      }</w:t>
        </w:r>
      </w:ins>
    </w:p>
    <w:p w14:paraId="6D86FB6D" w14:textId="77777777" w:rsidR="00E17DCD" w:rsidRPr="001E44F3" w:rsidRDefault="00E17DCD" w:rsidP="00E17DCD">
      <w:pPr>
        <w:pStyle w:val="PL"/>
        <w:rPr>
          <w:ins w:id="43" w:author="Zhaoya" w:date="2024-07-25T19:29:00Z"/>
          <w:rFonts w:cs="Courier New"/>
          <w:noProof w:val="0"/>
          <w:szCs w:val="16"/>
          <w:lang w:eastAsia="zh-CN"/>
        </w:rPr>
      </w:pPr>
    </w:p>
    <w:p w14:paraId="6E6871D7" w14:textId="77777777" w:rsidR="00E17DCD" w:rsidRPr="001E44F3" w:rsidRDefault="00E17DCD" w:rsidP="00E17DCD">
      <w:pPr>
        <w:pStyle w:val="H6"/>
        <w:rPr>
          <w:ins w:id="44" w:author="Zhaoya" w:date="2024-07-25T19:29:00Z"/>
          <w:rFonts w:cs="Arial"/>
        </w:rPr>
      </w:pPr>
      <w:ins w:id="45" w:author="Zhaoya" w:date="2024-07-25T19:29:00Z">
        <w:r w:rsidRPr="001E44F3">
          <w:rPr>
            <w:rFonts w:cs="Arial"/>
          </w:rPr>
          <w:t>(</w:t>
        </w:r>
        <w:r>
          <w:rPr>
            <w:rFonts w:cs="Arial"/>
          </w:rPr>
          <w:t>4</w:t>
        </w:r>
        <w:r w:rsidRPr="001E44F3">
          <w:rPr>
            <w:rFonts w:cs="Arial"/>
          </w:rPr>
          <w:t>)</w:t>
        </w:r>
      </w:ins>
    </w:p>
    <w:p w14:paraId="37E43F04" w14:textId="77777777" w:rsidR="00E17DCD" w:rsidRPr="001E44F3" w:rsidRDefault="00E17DCD" w:rsidP="00E17DCD">
      <w:pPr>
        <w:pStyle w:val="PL"/>
        <w:rPr>
          <w:ins w:id="46" w:author="Zhaoya" w:date="2024-07-25T19:29:00Z"/>
          <w:rFonts w:eastAsia="Malgun Gothic" w:cs="Courier New"/>
          <w:b/>
          <w:noProof w:val="0"/>
          <w:szCs w:val="16"/>
        </w:rPr>
      </w:pPr>
      <w:ins w:id="47"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UE in NR RRC_INA</w:t>
        </w:r>
        <w:r>
          <w:rPr>
            <w:rFonts w:cs="Courier New"/>
            <w:noProof w:val="0"/>
            <w:szCs w:val="16"/>
          </w:rPr>
          <w:t xml:space="preserve">CTIVE state and configured </w:t>
        </w:r>
        <w:proofErr w:type="spellStart"/>
        <w:r>
          <w:rPr>
            <w:rFonts w:cs="Courier New"/>
            <w:noProof w:val="0"/>
            <w:szCs w:val="16"/>
          </w:rPr>
          <w:t>eDRX</w:t>
        </w:r>
        <w:proofErr w:type="spellEnd"/>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shorter than</w:t>
        </w:r>
        <w:r w:rsidRPr="000B1753">
          <w:rPr>
            <w:rFonts w:cs="Courier New"/>
            <w:noProof w:val="0"/>
            <w:szCs w:val="16"/>
          </w:rPr>
          <w:t xml:space="preserve"> </w:t>
        </w:r>
        <w:r w:rsidRPr="001E44F3">
          <w:rPr>
            <w:noProof w:val="0"/>
          </w:rPr>
          <w:t xml:space="preserve">IDLE mode </w:t>
        </w:r>
        <w:proofErr w:type="spellStart"/>
        <w:r w:rsidRPr="001E44F3">
          <w:rPr>
            <w:noProof w:val="0"/>
          </w:rPr>
          <w:t>eDRX</w:t>
        </w:r>
        <w:proofErr w:type="spellEnd"/>
        <w:r w:rsidRPr="001E44F3">
          <w:rPr>
            <w:noProof w:val="0"/>
          </w:rPr>
          <w:t xml:space="preserve">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larger than PTW length configured by CN</w:t>
        </w:r>
        <w:r w:rsidRPr="001E44F3">
          <w:rPr>
            <w:rFonts w:cs="Courier New"/>
            <w:noProof w:val="0"/>
            <w:szCs w:val="16"/>
          </w:rPr>
          <w:t xml:space="preserve"> }</w:t>
        </w:r>
      </w:ins>
    </w:p>
    <w:p w14:paraId="4A52444F" w14:textId="77777777" w:rsidR="00E17DCD" w:rsidRPr="001E44F3" w:rsidRDefault="00E17DCD" w:rsidP="00E17DCD">
      <w:pPr>
        <w:pStyle w:val="PL"/>
        <w:rPr>
          <w:ins w:id="48" w:author="Zhaoya" w:date="2024-07-25T19:29:00Z"/>
          <w:rFonts w:cs="Courier New"/>
          <w:noProof w:val="0"/>
          <w:szCs w:val="16"/>
        </w:rPr>
      </w:pPr>
      <w:ins w:id="49" w:author="Zhaoya" w:date="2024-07-25T19:29:00Z">
        <w:r w:rsidRPr="001E44F3">
          <w:rPr>
            <w:rFonts w:cs="Courier New"/>
            <w:b/>
            <w:noProof w:val="0"/>
            <w:szCs w:val="16"/>
          </w:rPr>
          <w:t>ensure that</w:t>
        </w:r>
        <w:r w:rsidRPr="001E44F3">
          <w:rPr>
            <w:rFonts w:cs="Courier New"/>
            <w:noProof w:val="0"/>
            <w:szCs w:val="16"/>
          </w:rPr>
          <w:t xml:space="preserve"> {</w:t>
        </w:r>
      </w:ins>
    </w:p>
    <w:p w14:paraId="51136BF5" w14:textId="77777777" w:rsidR="00E17DCD" w:rsidRPr="001E44F3" w:rsidRDefault="00E17DCD" w:rsidP="00E17DCD">
      <w:pPr>
        <w:pStyle w:val="PL"/>
        <w:rPr>
          <w:ins w:id="50" w:author="Zhaoya" w:date="2024-07-25T19:29:00Z"/>
          <w:rFonts w:eastAsia="Malgun Gothic" w:cs="Courier New"/>
          <w:noProof w:val="0"/>
          <w:szCs w:val="16"/>
        </w:rPr>
      </w:pPr>
      <w:ins w:id="51"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In an overlapped PH, outside CN configured PTW and during RAN configured PTW , the network sends a RAN-initiated Paging message within a paging occasion</w:t>
        </w:r>
        <w:r w:rsidRPr="001E44F3">
          <w:rPr>
            <w:rFonts w:cs="Courier New"/>
            <w:noProof w:val="0"/>
            <w:szCs w:val="16"/>
          </w:rPr>
          <w:t xml:space="preserve"> }</w:t>
        </w:r>
      </w:ins>
    </w:p>
    <w:p w14:paraId="71216700" w14:textId="77777777" w:rsidR="00E17DCD" w:rsidRPr="001E44F3" w:rsidRDefault="00E17DCD" w:rsidP="00E17DCD">
      <w:pPr>
        <w:spacing w:after="0"/>
        <w:rPr>
          <w:ins w:id="52" w:author="Zhaoya" w:date="2024-07-25T19:29:00Z"/>
          <w:rFonts w:ascii="Courier New" w:hAnsi="Courier New" w:cs="Courier New"/>
          <w:sz w:val="16"/>
          <w:szCs w:val="16"/>
        </w:rPr>
      </w:pPr>
      <w:ins w:id="53" w:author="Zhaoya" w:date="2024-07-25T19:29:00Z">
        <w:r w:rsidRPr="001E44F3">
          <w:rPr>
            <w:rFonts w:ascii="Courier New" w:hAnsi="Courier New" w:cs="Courier New"/>
            <w:sz w:val="16"/>
            <w:szCs w:val="16"/>
          </w:rPr>
          <w:t xml:space="preserve">   </w:t>
        </w:r>
        <w:r w:rsidRPr="001E44F3">
          <w:rPr>
            <w:rFonts w:ascii="Courier New" w:hAnsi="Courier New" w:cs="Courier New"/>
            <w:b/>
            <w:sz w:val="16"/>
            <w:szCs w:val="16"/>
          </w:rPr>
          <w:t>then</w:t>
        </w:r>
        <w:r w:rsidRPr="001E44F3">
          <w:rPr>
            <w:rFonts w:ascii="Courier New" w:hAnsi="Courier New" w:cs="Courier New"/>
            <w:sz w:val="16"/>
            <w:szCs w:val="16"/>
          </w:rPr>
          <w:t xml:space="preserve"> { </w:t>
        </w:r>
        <w:r w:rsidRPr="000B1753">
          <w:rPr>
            <w:rFonts w:ascii="Courier New" w:hAnsi="Courier New" w:cs="Courier New"/>
            <w:sz w:val="16"/>
            <w:szCs w:val="16"/>
          </w:rPr>
          <w:t>UE resumes RRC connection</w:t>
        </w:r>
        <w:r w:rsidRPr="001E44F3">
          <w:rPr>
            <w:rFonts w:ascii="Courier New" w:hAnsi="Courier New" w:cs="Courier New"/>
            <w:sz w:val="16"/>
            <w:szCs w:val="16"/>
          </w:rPr>
          <w:t xml:space="preserve"> }</w:t>
        </w:r>
      </w:ins>
    </w:p>
    <w:p w14:paraId="29795267" w14:textId="77777777" w:rsidR="00E17DCD" w:rsidRPr="001E44F3" w:rsidRDefault="00E17DCD" w:rsidP="00E17DCD">
      <w:pPr>
        <w:pStyle w:val="PL"/>
        <w:rPr>
          <w:ins w:id="54" w:author="Zhaoya" w:date="2024-07-25T19:29:00Z"/>
          <w:rFonts w:cs="Courier New"/>
          <w:noProof w:val="0"/>
          <w:szCs w:val="16"/>
          <w:lang w:eastAsia="zh-CN"/>
        </w:rPr>
      </w:pPr>
      <w:ins w:id="55" w:author="Zhaoya" w:date="2024-07-25T19:29:00Z">
        <w:r w:rsidRPr="001E44F3">
          <w:rPr>
            <w:rFonts w:cs="Courier New"/>
            <w:noProof w:val="0"/>
            <w:szCs w:val="16"/>
            <w:lang w:eastAsia="zh-CN"/>
          </w:rPr>
          <w:t xml:space="preserve">      }</w:t>
        </w:r>
      </w:ins>
    </w:p>
    <w:p w14:paraId="2E5B065F" w14:textId="77777777" w:rsidR="00E17DCD" w:rsidRDefault="00E17DCD" w:rsidP="00E17DCD">
      <w:pPr>
        <w:rPr>
          <w:ins w:id="56" w:author="Zhaoya" w:date="2024-07-25T19:29:00Z"/>
          <w:rFonts w:ascii="Courier New" w:hAnsi="Courier New" w:cs="Courier New"/>
          <w:sz w:val="16"/>
          <w:szCs w:val="16"/>
        </w:rPr>
      </w:pPr>
    </w:p>
    <w:p w14:paraId="751032E4" w14:textId="77777777" w:rsidR="00E17DCD" w:rsidRPr="001E44F3" w:rsidRDefault="00E17DCD" w:rsidP="00E17DCD">
      <w:pPr>
        <w:pStyle w:val="H6"/>
        <w:rPr>
          <w:ins w:id="57" w:author="Zhaoya" w:date="2024-07-25T19:29:00Z"/>
        </w:rPr>
      </w:pPr>
      <w:ins w:id="58" w:author="Zhaoya" w:date="2024-07-25T19:29:00Z">
        <w:r w:rsidRPr="001E44F3">
          <w:t>(</w:t>
        </w:r>
        <w:r>
          <w:t>5</w:t>
        </w:r>
        <w:r w:rsidRPr="001E44F3">
          <w:t>)</w:t>
        </w:r>
      </w:ins>
    </w:p>
    <w:p w14:paraId="097D4081" w14:textId="77777777" w:rsidR="00E17DCD" w:rsidRPr="001E44F3" w:rsidRDefault="00E17DCD" w:rsidP="00E17DCD">
      <w:pPr>
        <w:pStyle w:val="PL"/>
        <w:rPr>
          <w:ins w:id="59" w:author="Zhaoya" w:date="2024-07-25T19:29:00Z"/>
          <w:rFonts w:eastAsia="Malgun Gothic" w:cs="Courier New"/>
          <w:b/>
          <w:noProof w:val="0"/>
          <w:szCs w:val="16"/>
        </w:rPr>
      </w:pPr>
      <w:ins w:id="60"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 xml:space="preserve">UE in NR RRC_INACTIVE state and configured </w:t>
        </w:r>
        <w:proofErr w:type="spellStart"/>
        <w:r w:rsidRPr="000B1753">
          <w:rPr>
            <w:rFonts w:cs="Courier New"/>
            <w:noProof w:val="0"/>
            <w:szCs w:val="16"/>
          </w:rPr>
          <w:t>eDRX</w:t>
        </w:r>
        <w:proofErr w:type="spellEnd"/>
        <w:r w:rsidRPr="000B1753">
          <w:rPr>
            <w:rFonts w:cs="Courier New"/>
            <w:noProof w:val="0"/>
            <w:szCs w:val="16"/>
          </w:rPr>
          <w:t xml:space="preserve"> </w:t>
        </w:r>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shorter than</w:t>
        </w:r>
        <w:r w:rsidRPr="000B1753">
          <w:rPr>
            <w:rFonts w:cs="Courier New"/>
            <w:noProof w:val="0"/>
            <w:szCs w:val="16"/>
          </w:rPr>
          <w:t xml:space="preserve"> </w:t>
        </w:r>
        <w:r w:rsidRPr="001E44F3">
          <w:rPr>
            <w:noProof w:val="0"/>
          </w:rPr>
          <w:t xml:space="preserve">IDLE mode </w:t>
        </w:r>
        <w:proofErr w:type="spellStart"/>
        <w:r w:rsidRPr="001E44F3">
          <w:rPr>
            <w:noProof w:val="0"/>
          </w:rPr>
          <w:t>eDRX</w:t>
        </w:r>
        <w:proofErr w:type="spellEnd"/>
        <w:r w:rsidRPr="001E44F3">
          <w:rPr>
            <w:noProof w:val="0"/>
          </w:rPr>
          <w:t xml:space="preserve">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larger than PTW length configured by CN</w:t>
        </w:r>
        <w:r w:rsidRPr="001E44F3">
          <w:rPr>
            <w:rFonts w:cs="Courier New"/>
            <w:noProof w:val="0"/>
            <w:szCs w:val="16"/>
          </w:rPr>
          <w:t xml:space="preserve"> }</w:t>
        </w:r>
      </w:ins>
    </w:p>
    <w:p w14:paraId="25204917" w14:textId="77777777" w:rsidR="00E17DCD" w:rsidRPr="001E44F3" w:rsidRDefault="00E17DCD" w:rsidP="00E17DCD">
      <w:pPr>
        <w:pStyle w:val="PL"/>
        <w:rPr>
          <w:ins w:id="61" w:author="Zhaoya" w:date="2024-07-25T19:29:00Z"/>
          <w:rFonts w:cs="Courier New"/>
          <w:noProof w:val="0"/>
          <w:szCs w:val="16"/>
        </w:rPr>
      </w:pPr>
      <w:ins w:id="62" w:author="Zhaoya" w:date="2024-07-25T19:29:00Z">
        <w:r w:rsidRPr="001E44F3">
          <w:rPr>
            <w:rFonts w:cs="Courier New"/>
            <w:b/>
            <w:noProof w:val="0"/>
            <w:szCs w:val="16"/>
          </w:rPr>
          <w:t>ensure that</w:t>
        </w:r>
        <w:r w:rsidRPr="001E44F3">
          <w:rPr>
            <w:rFonts w:cs="Courier New"/>
            <w:noProof w:val="0"/>
            <w:szCs w:val="16"/>
          </w:rPr>
          <w:t xml:space="preserve"> {</w:t>
        </w:r>
      </w:ins>
    </w:p>
    <w:p w14:paraId="62A0C1FB" w14:textId="77777777" w:rsidR="00E17DCD" w:rsidRPr="001E44F3" w:rsidRDefault="00E17DCD" w:rsidP="00E17DCD">
      <w:pPr>
        <w:pStyle w:val="PL"/>
        <w:rPr>
          <w:ins w:id="63" w:author="Zhaoya" w:date="2024-07-25T19:29:00Z"/>
          <w:rFonts w:eastAsia="Malgun Gothic" w:cs="Courier New"/>
          <w:noProof w:val="0"/>
          <w:szCs w:val="16"/>
        </w:rPr>
      </w:pPr>
      <w:ins w:id="64"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In a non-overlapped PH</w:t>
        </w:r>
        <w:r>
          <w:rPr>
            <w:rFonts w:cs="Courier New"/>
            <w:noProof w:val="0"/>
            <w:szCs w:val="16"/>
          </w:rPr>
          <w:t>(</w:t>
        </w:r>
        <w:proofErr w:type="spellStart"/>
        <w:r>
          <w:rPr>
            <w:rFonts w:cs="Courier New"/>
            <w:noProof w:val="0"/>
            <w:szCs w:val="16"/>
          </w:rPr>
          <w:t>i.e</w:t>
        </w:r>
        <w:proofErr w:type="spellEnd"/>
        <w:r>
          <w:rPr>
            <w:rFonts w:cs="Courier New"/>
            <w:noProof w:val="0"/>
            <w:szCs w:val="16"/>
          </w:rPr>
          <w:t xml:space="preserve"> PH includes only </w:t>
        </w:r>
        <w:r w:rsidRPr="000B1753">
          <w:rPr>
            <w:rFonts w:cs="Courier New"/>
            <w:noProof w:val="0"/>
            <w:szCs w:val="16"/>
          </w:rPr>
          <w:t>CN configured PTW</w:t>
        </w:r>
        <w:r>
          <w:rPr>
            <w:rFonts w:cs="Courier New"/>
            <w:noProof w:val="0"/>
            <w:szCs w:val="16"/>
          </w:rPr>
          <w:t xml:space="preserve"> or </w:t>
        </w:r>
        <w:r w:rsidRPr="000B1753">
          <w:rPr>
            <w:rFonts w:cs="Courier New"/>
            <w:noProof w:val="0"/>
            <w:szCs w:val="16"/>
          </w:rPr>
          <w:t>RAN configured PTW</w:t>
        </w:r>
        <w:r>
          <w:rPr>
            <w:rFonts w:cs="Courier New"/>
            <w:noProof w:val="0"/>
            <w:szCs w:val="16"/>
          </w:rPr>
          <w:t xml:space="preserve"> )</w:t>
        </w:r>
        <w:r w:rsidRPr="000B1753">
          <w:rPr>
            <w:rFonts w:cs="Courier New"/>
            <w:noProof w:val="0"/>
            <w:szCs w:val="16"/>
          </w:rPr>
          <w:t>, outside CN configured PTW and during RAN configured PTW , the network sends a RAN-initiated Paging message within a paging occasion</w:t>
        </w:r>
        <w:r w:rsidRPr="001E44F3">
          <w:rPr>
            <w:rFonts w:cs="Courier New"/>
            <w:noProof w:val="0"/>
            <w:szCs w:val="16"/>
          </w:rPr>
          <w:t xml:space="preserve"> }</w:t>
        </w:r>
      </w:ins>
    </w:p>
    <w:p w14:paraId="4C3EB717" w14:textId="77777777" w:rsidR="00E17DCD" w:rsidRPr="001E44F3" w:rsidRDefault="00E17DCD" w:rsidP="00E17DCD">
      <w:pPr>
        <w:pStyle w:val="PL"/>
        <w:rPr>
          <w:ins w:id="65" w:author="Zhaoya" w:date="2024-07-25T19:29:00Z"/>
          <w:rFonts w:cs="Courier New"/>
          <w:noProof w:val="0"/>
          <w:szCs w:val="16"/>
        </w:rPr>
      </w:pPr>
      <w:ins w:id="66" w:author="Zhaoya" w:date="2024-07-25T19:29:00Z">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w:t>
        </w:r>
        <w:r w:rsidRPr="000B1753">
          <w:rPr>
            <w:rFonts w:cs="Courier New"/>
            <w:noProof w:val="0"/>
            <w:szCs w:val="16"/>
          </w:rPr>
          <w:t>UE resumes RRC connection</w:t>
        </w:r>
        <w:r w:rsidRPr="001E44F3">
          <w:rPr>
            <w:rFonts w:cs="Courier New"/>
            <w:noProof w:val="0"/>
            <w:szCs w:val="16"/>
          </w:rPr>
          <w:t xml:space="preserve"> }</w:t>
        </w:r>
      </w:ins>
    </w:p>
    <w:p w14:paraId="1D02BF54" w14:textId="77777777" w:rsidR="00E17DCD" w:rsidRPr="001E44F3" w:rsidRDefault="00E17DCD" w:rsidP="00E17DCD">
      <w:pPr>
        <w:pStyle w:val="PL"/>
        <w:rPr>
          <w:ins w:id="67" w:author="Zhaoya" w:date="2024-07-25T19:29:00Z"/>
          <w:rFonts w:cs="Courier New"/>
          <w:noProof w:val="0"/>
          <w:szCs w:val="16"/>
          <w:lang w:eastAsia="zh-CN"/>
        </w:rPr>
      </w:pPr>
      <w:ins w:id="68" w:author="Zhaoya" w:date="2024-07-25T19:29:00Z">
        <w:r w:rsidRPr="001E44F3">
          <w:rPr>
            <w:rFonts w:cs="Courier New"/>
            <w:noProof w:val="0"/>
            <w:szCs w:val="16"/>
            <w:lang w:eastAsia="zh-CN"/>
          </w:rPr>
          <w:t xml:space="preserve">      }</w:t>
        </w:r>
      </w:ins>
    </w:p>
    <w:p w14:paraId="0D72C86B" w14:textId="77777777" w:rsidR="00E17DCD" w:rsidRPr="001E44F3" w:rsidRDefault="00E17DCD" w:rsidP="00E17DCD">
      <w:pPr>
        <w:pStyle w:val="PL"/>
        <w:rPr>
          <w:ins w:id="69" w:author="Zhaoya" w:date="2024-07-25T19:29:00Z"/>
          <w:rFonts w:cs="Courier New"/>
          <w:noProof w:val="0"/>
          <w:szCs w:val="16"/>
          <w:lang w:eastAsia="zh-CN"/>
        </w:rPr>
      </w:pPr>
    </w:p>
    <w:p w14:paraId="077F6E9E" w14:textId="77777777" w:rsidR="00E17DCD" w:rsidRPr="001E44F3" w:rsidRDefault="00E17DCD" w:rsidP="00E17DCD">
      <w:pPr>
        <w:pStyle w:val="H6"/>
        <w:rPr>
          <w:ins w:id="70" w:author="Zhaoya" w:date="2024-07-25T19:29:00Z"/>
          <w:rFonts w:cs="Arial"/>
        </w:rPr>
      </w:pPr>
      <w:ins w:id="71" w:author="Zhaoya" w:date="2024-07-25T19:29:00Z">
        <w:r w:rsidRPr="001E44F3">
          <w:rPr>
            <w:rFonts w:cs="Arial"/>
          </w:rPr>
          <w:t>(</w:t>
        </w:r>
        <w:r>
          <w:rPr>
            <w:rFonts w:cs="Arial"/>
          </w:rPr>
          <w:t>6</w:t>
        </w:r>
        <w:r w:rsidRPr="001E44F3">
          <w:rPr>
            <w:rFonts w:cs="Arial"/>
          </w:rPr>
          <w:t>)</w:t>
        </w:r>
      </w:ins>
    </w:p>
    <w:p w14:paraId="3EC34A49" w14:textId="77777777" w:rsidR="00E17DCD" w:rsidRPr="001E44F3" w:rsidRDefault="00E17DCD" w:rsidP="00E17DCD">
      <w:pPr>
        <w:pStyle w:val="PL"/>
        <w:rPr>
          <w:ins w:id="72" w:author="Zhaoya" w:date="2024-07-25T19:29:00Z"/>
          <w:rFonts w:eastAsia="Malgun Gothic" w:cs="Courier New"/>
          <w:b/>
          <w:noProof w:val="0"/>
          <w:szCs w:val="16"/>
        </w:rPr>
      </w:pPr>
      <w:ins w:id="73" w:author="Zhaoya" w:date="2024-07-25T19:29:00Z">
        <w:r w:rsidRPr="001E44F3">
          <w:rPr>
            <w:rFonts w:cs="Courier New"/>
            <w:b/>
            <w:noProof w:val="0"/>
            <w:szCs w:val="16"/>
          </w:rPr>
          <w:t>with</w:t>
        </w:r>
        <w:r w:rsidRPr="001E44F3">
          <w:rPr>
            <w:rFonts w:cs="Courier New"/>
            <w:noProof w:val="0"/>
            <w:szCs w:val="16"/>
          </w:rPr>
          <w:t xml:space="preserve"> { </w:t>
        </w:r>
        <w:r w:rsidRPr="000B1753">
          <w:rPr>
            <w:rFonts w:cs="Courier New"/>
            <w:noProof w:val="0"/>
            <w:szCs w:val="16"/>
          </w:rPr>
          <w:t xml:space="preserve">UE in NR RRC_INACTIVE state and configured </w:t>
        </w:r>
        <w:proofErr w:type="spellStart"/>
        <w:r w:rsidRPr="000B1753">
          <w:rPr>
            <w:rFonts w:cs="Courier New"/>
            <w:noProof w:val="0"/>
            <w:szCs w:val="16"/>
          </w:rPr>
          <w:t>eDRX</w:t>
        </w:r>
        <w:proofErr w:type="spellEnd"/>
        <w:r w:rsidRPr="000B1753">
          <w:rPr>
            <w:rFonts w:cs="Courier New"/>
            <w:noProof w:val="0"/>
            <w:szCs w:val="16"/>
          </w:rPr>
          <w:t xml:space="preserve"> </w:t>
        </w:r>
        <w:r>
          <w:rPr>
            <w:rFonts w:cs="Courier New"/>
            <w:noProof w:val="0"/>
            <w:szCs w:val="16"/>
          </w:rPr>
          <w:t xml:space="preserve">, </w:t>
        </w:r>
        <w:r w:rsidRPr="001E44F3">
          <w:rPr>
            <w:noProof w:val="0"/>
          </w:rPr>
          <w:t>RAN Extended Paging Cycle</w:t>
        </w:r>
        <w:r>
          <w:rPr>
            <w:noProof w:val="0"/>
          </w:rPr>
          <w:t xml:space="preserve"> is larger than</w:t>
        </w:r>
        <w:r w:rsidRPr="000B1753">
          <w:rPr>
            <w:rFonts w:cs="Courier New"/>
            <w:noProof w:val="0"/>
            <w:szCs w:val="16"/>
          </w:rPr>
          <w:t xml:space="preserve"> 10.24s </w:t>
        </w:r>
        <w:r>
          <w:rPr>
            <w:rFonts w:cs="Courier New"/>
            <w:noProof w:val="0"/>
            <w:szCs w:val="16"/>
          </w:rPr>
          <w:t xml:space="preserve">, </w:t>
        </w:r>
        <w:r w:rsidRPr="001E44F3">
          <w:rPr>
            <w:noProof w:val="0"/>
          </w:rPr>
          <w:t>RAN Extended Paging Cycle</w:t>
        </w:r>
        <w:r w:rsidRPr="000B1753">
          <w:rPr>
            <w:rFonts w:cs="Courier New"/>
            <w:noProof w:val="0"/>
            <w:szCs w:val="16"/>
          </w:rPr>
          <w:t xml:space="preserve"> </w:t>
        </w:r>
        <w:r>
          <w:rPr>
            <w:rFonts w:cs="Courier New"/>
            <w:noProof w:val="0"/>
            <w:szCs w:val="16"/>
          </w:rPr>
          <w:t>is shorter than</w:t>
        </w:r>
        <w:r w:rsidRPr="000B1753">
          <w:rPr>
            <w:rFonts w:cs="Courier New"/>
            <w:noProof w:val="0"/>
            <w:szCs w:val="16"/>
          </w:rPr>
          <w:t xml:space="preserve"> </w:t>
        </w:r>
        <w:r w:rsidRPr="001E44F3">
          <w:rPr>
            <w:noProof w:val="0"/>
          </w:rPr>
          <w:t xml:space="preserve">IDLE mode </w:t>
        </w:r>
        <w:proofErr w:type="spellStart"/>
        <w:r w:rsidRPr="001E44F3">
          <w:rPr>
            <w:noProof w:val="0"/>
          </w:rPr>
          <w:t>eDRX</w:t>
        </w:r>
        <w:proofErr w:type="spellEnd"/>
        <w:r w:rsidRPr="001E44F3">
          <w:rPr>
            <w:noProof w:val="0"/>
          </w:rPr>
          <w:t xml:space="preserve"> cycle</w:t>
        </w:r>
        <w:r>
          <w:rPr>
            <w:noProof w:val="0"/>
          </w:rPr>
          <w:t xml:space="preserve">, and PTW length </w:t>
        </w:r>
        <w:r w:rsidRPr="000B1753">
          <w:rPr>
            <w:rFonts w:cs="Courier New"/>
            <w:noProof w:val="0"/>
            <w:szCs w:val="16"/>
          </w:rPr>
          <w:t>configured</w:t>
        </w:r>
        <w:r>
          <w:rPr>
            <w:rFonts w:cs="Courier New"/>
            <w:noProof w:val="0"/>
            <w:szCs w:val="16"/>
          </w:rPr>
          <w:t xml:space="preserve"> by RAN</w:t>
        </w:r>
        <w:r>
          <w:rPr>
            <w:noProof w:val="0"/>
          </w:rPr>
          <w:t xml:space="preserve"> is larger than PTW length configured by CN</w:t>
        </w:r>
        <w:r w:rsidRPr="001E44F3">
          <w:rPr>
            <w:rFonts w:cs="Courier New"/>
            <w:noProof w:val="0"/>
            <w:szCs w:val="16"/>
          </w:rPr>
          <w:t xml:space="preserve"> }</w:t>
        </w:r>
      </w:ins>
    </w:p>
    <w:p w14:paraId="6505B6C6" w14:textId="77777777" w:rsidR="00E17DCD" w:rsidRPr="001E44F3" w:rsidRDefault="00E17DCD" w:rsidP="00E17DCD">
      <w:pPr>
        <w:pStyle w:val="PL"/>
        <w:rPr>
          <w:ins w:id="74" w:author="Zhaoya" w:date="2024-07-25T19:29:00Z"/>
          <w:rFonts w:cs="Courier New"/>
          <w:noProof w:val="0"/>
          <w:szCs w:val="16"/>
        </w:rPr>
      </w:pPr>
      <w:ins w:id="75" w:author="Zhaoya" w:date="2024-07-25T19:29:00Z">
        <w:r w:rsidRPr="001E44F3">
          <w:rPr>
            <w:rFonts w:cs="Courier New"/>
            <w:b/>
            <w:noProof w:val="0"/>
            <w:szCs w:val="16"/>
          </w:rPr>
          <w:t>ensure that</w:t>
        </w:r>
        <w:r w:rsidRPr="001E44F3">
          <w:rPr>
            <w:rFonts w:cs="Courier New"/>
            <w:noProof w:val="0"/>
            <w:szCs w:val="16"/>
          </w:rPr>
          <w:t xml:space="preserve"> {</w:t>
        </w:r>
      </w:ins>
    </w:p>
    <w:p w14:paraId="2741A51F" w14:textId="77777777" w:rsidR="00E17DCD" w:rsidRPr="001E44F3" w:rsidRDefault="00E17DCD" w:rsidP="00E17DCD">
      <w:pPr>
        <w:pStyle w:val="PL"/>
        <w:rPr>
          <w:ins w:id="76" w:author="Zhaoya" w:date="2024-07-25T19:29:00Z"/>
          <w:rFonts w:eastAsia="Malgun Gothic" w:cs="Courier New"/>
          <w:noProof w:val="0"/>
          <w:szCs w:val="16"/>
        </w:rPr>
      </w:pPr>
      <w:ins w:id="77"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w:t>
        </w:r>
        <w:r w:rsidRPr="000B1753">
          <w:rPr>
            <w:rFonts w:cs="Courier New"/>
            <w:noProof w:val="0"/>
            <w:szCs w:val="16"/>
          </w:rPr>
          <w:t>the network changes SIB1 to exclude eDRX-AllowedInactive-r18</w:t>
        </w:r>
        <w:r w:rsidRPr="001E44F3">
          <w:rPr>
            <w:rFonts w:cs="Courier New"/>
            <w:noProof w:val="0"/>
            <w:szCs w:val="16"/>
          </w:rPr>
          <w:t xml:space="preserve"> }</w:t>
        </w:r>
      </w:ins>
    </w:p>
    <w:p w14:paraId="1C684BEA" w14:textId="77777777" w:rsidR="00E17DCD" w:rsidRPr="001E44F3" w:rsidRDefault="00E17DCD" w:rsidP="00E17DCD">
      <w:pPr>
        <w:spacing w:after="0"/>
        <w:rPr>
          <w:ins w:id="78" w:author="Zhaoya" w:date="2024-07-25T19:29:00Z"/>
          <w:rFonts w:ascii="Courier New" w:hAnsi="Courier New" w:cs="Courier New"/>
          <w:sz w:val="16"/>
          <w:szCs w:val="16"/>
        </w:rPr>
      </w:pPr>
      <w:ins w:id="79" w:author="Zhaoya" w:date="2024-07-25T19:29:00Z">
        <w:r w:rsidRPr="001E44F3">
          <w:rPr>
            <w:rFonts w:ascii="Courier New" w:hAnsi="Courier New" w:cs="Courier New"/>
            <w:sz w:val="16"/>
            <w:szCs w:val="16"/>
          </w:rPr>
          <w:lastRenderedPageBreak/>
          <w:t xml:space="preserve">   </w:t>
        </w:r>
        <w:r w:rsidRPr="001E44F3">
          <w:rPr>
            <w:rFonts w:ascii="Courier New" w:hAnsi="Courier New" w:cs="Courier New"/>
            <w:b/>
            <w:sz w:val="16"/>
            <w:szCs w:val="16"/>
          </w:rPr>
          <w:t>then</w:t>
        </w:r>
        <w:r w:rsidRPr="001E44F3">
          <w:rPr>
            <w:rFonts w:ascii="Courier New" w:hAnsi="Courier New" w:cs="Courier New"/>
            <w:sz w:val="16"/>
            <w:szCs w:val="16"/>
          </w:rPr>
          <w:t xml:space="preserve"> { </w:t>
        </w:r>
        <w:r w:rsidRPr="000B1753">
          <w:rPr>
            <w:rFonts w:ascii="Courier New" w:hAnsi="Courier New" w:cs="Courier New"/>
            <w:sz w:val="16"/>
            <w:szCs w:val="16"/>
          </w:rPr>
          <w:t>UE applies the new system information and stops using extended DRX for RAN-initiated paging in RRC_INACTIVE state</w:t>
        </w:r>
        <w:r w:rsidRPr="001E44F3">
          <w:rPr>
            <w:rFonts w:ascii="Courier New" w:hAnsi="Courier New" w:cs="Courier New"/>
            <w:sz w:val="16"/>
            <w:szCs w:val="16"/>
          </w:rPr>
          <w:t xml:space="preserve"> }</w:t>
        </w:r>
      </w:ins>
    </w:p>
    <w:p w14:paraId="68350594" w14:textId="77777777" w:rsidR="00E17DCD" w:rsidRPr="001E44F3" w:rsidRDefault="00E17DCD" w:rsidP="00E17DCD">
      <w:pPr>
        <w:pStyle w:val="PL"/>
        <w:rPr>
          <w:ins w:id="80" w:author="Zhaoya" w:date="2024-07-25T19:29:00Z"/>
          <w:rFonts w:cs="Courier New"/>
          <w:noProof w:val="0"/>
          <w:szCs w:val="16"/>
          <w:lang w:eastAsia="zh-CN"/>
        </w:rPr>
      </w:pPr>
      <w:ins w:id="81" w:author="Zhaoya" w:date="2024-07-25T19:29:00Z">
        <w:r w:rsidRPr="001E44F3">
          <w:rPr>
            <w:rFonts w:cs="Courier New"/>
            <w:noProof w:val="0"/>
            <w:szCs w:val="16"/>
            <w:lang w:eastAsia="zh-CN"/>
          </w:rPr>
          <w:t xml:space="preserve">      }</w:t>
        </w:r>
      </w:ins>
    </w:p>
    <w:p w14:paraId="5523FA19" w14:textId="77777777" w:rsidR="00E17DCD" w:rsidRPr="001E44F3" w:rsidRDefault="00E17DCD" w:rsidP="00E17DCD">
      <w:pPr>
        <w:rPr>
          <w:ins w:id="82" w:author="Zhaoya" w:date="2024-07-25T19:29:00Z"/>
          <w:rFonts w:ascii="Courier New" w:hAnsi="Courier New" w:cs="Courier New"/>
          <w:sz w:val="16"/>
          <w:szCs w:val="16"/>
        </w:rPr>
      </w:pPr>
    </w:p>
    <w:p w14:paraId="603E6A2C" w14:textId="77777777" w:rsidR="00E17DCD" w:rsidRPr="001E44F3" w:rsidRDefault="00E17DCD" w:rsidP="00E17DCD">
      <w:pPr>
        <w:pStyle w:val="H6"/>
        <w:rPr>
          <w:ins w:id="83" w:author="Zhaoya" w:date="2024-07-25T19:29:00Z"/>
        </w:rPr>
      </w:pPr>
      <w:ins w:id="84" w:author="Zhaoya" w:date="2024-07-25T19:29:00Z">
        <w:r>
          <w:t>11.7.4</w:t>
        </w:r>
        <w:r w:rsidRPr="001E44F3">
          <w:t>.2</w:t>
        </w:r>
        <w:r w:rsidRPr="001E44F3">
          <w:tab/>
          <w:t>Conformance Requirements</w:t>
        </w:r>
      </w:ins>
    </w:p>
    <w:p w14:paraId="557BF2B3" w14:textId="77777777" w:rsidR="00E17DCD" w:rsidRPr="001E44F3" w:rsidRDefault="00E17DCD" w:rsidP="00E17DCD">
      <w:pPr>
        <w:rPr>
          <w:ins w:id="85" w:author="Zhaoya" w:date="2024-07-25T19:29:00Z"/>
        </w:rPr>
      </w:pPr>
      <w:ins w:id="86" w:author="Zhaoya" w:date="2024-07-25T19:29:00Z">
        <w:r w:rsidRPr="001E44F3">
          <w:t xml:space="preserve">References: The conformance requirements covered in the present TC are specified in: TS </w:t>
        </w:r>
        <w:r>
          <w:t>38.331</w:t>
        </w:r>
        <w:r w:rsidRPr="001E44F3">
          <w:t xml:space="preserve">, clause </w:t>
        </w:r>
        <w:r>
          <w:t>6.2.2</w:t>
        </w:r>
        <w:r w:rsidRPr="001E44F3">
          <w:t xml:space="preserve"> and TS 38.304, clause 7.1 and clause 7.4. Unless otherwise stated these are Rel-1</w:t>
        </w:r>
        <w:r>
          <w:t>8</w:t>
        </w:r>
        <w:r w:rsidRPr="001E44F3">
          <w:t xml:space="preserve"> requirements.</w:t>
        </w:r>
      </w:ins>
    </w:p>
    <w:p w14:paraId="0F1A9944" w14:textId="77777777" w:rsidR="00E17DCD" w:rsidRDefault="00E17DCD" w:rsidP="00E17DCD">
      <w:pPr>
        <w:rPr>
          <w:ins w:id="87" w:author="Zhaoya" w:date="2024-07-25T19:29:00Z"/>
        </w:rPr>
      </w:pPr>
      <w:ins w:id="88" w:author="Zhaoya" w:date="2024-07-25T19:29:00Z">
        <w:r w:rsidRPr="001E44F3">
          <w:t>[TS 38.304, clause 7.1]</w:t>
        </w:r>
      </w:ins>
    </w:p>
    <w:p w14:paraId="0A76902F" w14:textId="77777777" w:rsidR="00E17DCD" w:rsidRPr="00BA4AA4" w:rsidRDefault="00E17DCD" w:rsidP="00E17DCD">
      <w:pPr>
        <w:rPr>
          <w:ins w:id="89" w:author="Zhaoya" w:date="2024-07-25T19:29:00Z"/>
        </w:rPr>
      </w:pPr>
      <w:ins w:id="90" w:author="Zhaoya" w:date="2024-07-25T19:29:00Z">
        <w:r w:rsidRPr="00BA4AA4">
          <w:t xml:space="preserve">The following parameters are used for the calculation of PF and </w:t>
        </w:r>
        <w:proofErr w:type="spellStart"/>
        <w:r w:rsidRPr="00BA4AA4">
          <w:t>i_s</w:t>
        </w:r>
        <w:proofErr w:type="spellEnd"/>
        <w:r w:rsidRPr="00BA4AA4">
          <w:t xml:space="preserve"> above:</w:t>
        </w:r>
      </w:ins>
    </w:p>
    <w:p w14:paraId="018623AF" w14:textId="77777777" w:rsidR="00E17DCD" w:rsidRPr="00556CD4" w:rsidRDefault="00E17DCD" w:rsidP="00E17DCD">
      <w:pPr>
        <w:pStyle w:val="B2"/>
        <w:rPr>
          <w:ins w:id="91" w:author="Zhaoya" w:date="2024-07-25T19:29:00Z"/>
          <w:bCs/>
        </w:rPr>
      </w:pPr>
      <w:ins w:id="92" w:author="Zhaoya" w:date="2024-07-25T19:29:00Z">
        <w:r w:rsidRPr="00556CD4">
          <w:rPr>
            <w:bCs/>
          </w:rPr>
          <w:t>T: DRX cycle of the UE.</w:t>
        </w:r>
      </w:ins>
    </w:p>
    <w:p w14:paraId="1213A46D" w14:textId="77777777" w:rsidR="00E17DCD" w:rsidRPr="00E21DDB" w:rsidRDefault="00E17DCD" w:rsidP="00E17DCD">
      <w:pPr>
        <w:ind w:firstLineChars="250" w:firstLine="500"/>
        <w:rPr>
          <w:ins w:id="93" w:author="Zhaoya" w:date="2024-07-25T19:29:00Z"/>
        </w:rPr>
      </w:pPr>
      <w:ins w:id="94" w:author="Zhaoya" w:date="2024-07-25T19:29:00Z">
        <w:r>
          <w:t>…</w:t>
        </w:r>
      </w:ins>
    </w:p>
    <w:p w14:paraId="1697B7C0" w14:textId="77777777" w:rsidR="00E17DCD" w:rsidRPr="00556CD4" w:rsidRDefault="00E17DCD" w:rsidP="00E17DCD">
      <w:pPr>
        <w:pStyle w:val="B2"/>
        <w:rPr>
          <w:ins w:id="95" w:author="Zhaoya" w:date="2024-07-25T19:29:00Z"/>
          <w:rFonts w:eastAsia="MS Mincho"/>
          <w:lang w:eastAsia="ko-KR"/>
        </w:rPr>
      </w:pPr>
      <w:ins w:id="96" w:author="Zhaoya" w:date="2024-07-25T19:29:00Z">
        <w:r w:rsidRPr="00556CD4">
          <w:rPr>
            <w:rFonts w:eastAsia="MS Mincho"/>
            <w:lang w:eastAsia="ko-KR"/>
          </w:rPr>
          <w:t xml:space="preserve">In RRC_INACTIVE state, if </w:t>
        </w:r>
        <w:r w:rsidRPr="00556CD4">
          <w:t xml:space="preserve">the UE operates in </w:t>
        </w:r>
        <w:proofErr w:type="spellStart"/>
        <w:r w:rsidRPr="00556CD4">
          <w:t>eDRX</w:t>
        </w:r>
        <w:proofErr w:type="spellEnd"/>
        <w:r w:rsidRPr="00556CD4">
          <w:t xml:space="preserve"> and</w:t>
        </w:r>
        <w:r w:rsidRPr="00556CD4">
          <w:rPr>
            <w:rFonts w:eastAsia="MS Mincho"/>
            <w:lang w:eastAsia="ko-KR"/>
          </w:rPr>
          <w:t xml:space="preserve"> </w:t>
        </w:r>
        <w:proofErr w:type="spellStart"/>
        <w:r w:rsidRPr="00556CD4">
          <w:rPr>
            <w:rFonts w:eastAsia="MS Mincho"/>
            <w:lang w:eastAsia="ko-KR"/>
          </w:rPr>
          <w:t>eDRX</w:t>
        </w:r>
        <w:proofErr w:type="spellEnd"/>
        <w:r w:rsidRPr="00556CD4">
          <w:rPr>
            <w:rFonts w:eastAsia="MS Mincho"/>
            <w:lang w:eastAsia="ko-KR"/>
          </w:rPr>
          <w:t xml:space="preserve"> is configured by RRC, i.e., </w:t>
        </w:r>
        <w:proofErr w:type="spellStart"/>
        <w:r w:rsidRPr="00556CD4">
          <w:t>T</w:t>
        </w:r>
        <w:r w:rsidRPr="00556CD4">
          <w:rPr>
            <w:vertAlign w:val="subscript"/>
          </w:rPr>
          <w:t>eDRX</w:t>
        </w:r>
        <w:proofErr w:type="spellEnd"/>
        <w:r w:rsidRPr="00556CD4">
          <w:rPr>
            <w:vertAlign w:val="subscript"/>
          </w:rPr>
          <w:t>, RAN</w:t>
        </w:r>
        <w:r w:rsidRPr="00556CD4">
          <w:rPr>
            <w:rFonts w:eastAsia="MS Mincho"/>
            <w:lang w:eastAsia="ko-KR"/>
          </w:rPr>
          <w:t xml:space="preserve"> </w:t>
        </w:r>
        <w:r w:rsidRPr="00556CD4">
          <w:rPr>
            <w:lang w:eastAsia="x-none"/>
          </w:rPr>
          <w:t>(if any)</w:t>
        </w:r>
        <w:r w:rsidRPr="00556CD4">
          <w:rPr>
            <w:rFonts w:eastAsia="MS Mincho"/>
            <w:lang w:eastAsia="ko-KR"/>
          </w:rPr>
          <w:t xml:space="preserve">, and upper layers, i.e., </w:t>
        </w:r>
        <w:proofErr w:type="spellStart"/>
        <w:r w:rsidRPr="00556CD4">
          <w:t>T</w:t>
        </w:r>
        <w:r w:rsidRPr="00556CD4">
          <w:rPr>
            <w:vertAlign w:val="subscript"/>
          </w:rPr>
          <w:t>eDRX</w:t>
        </w:r>
        <w:proofErr w:type="spellEnd"/>
        <w:r w:rsidRPr="00556CD4">
          <w:rPr>
            <w:vertAlign w:val="subscript"/>
          </w:rPr>
          <w:t>, CN</w:t>
        </w:r>
        <w:r w:rsidRPr="00556CD4">
          <w:t>,</w:t>
        </w:r>
        <w:r w:rsidRPr="00556CD4">
          <w:rPr>
            <w:rFonts w:eastAsia="MS Mincho"/>
            <w:lang w:eastAsia="ko-KR"/>
          </w:rPr>
          <w:t xml:space="preserve"> as defined in clause 7.4:</w:t>
        </w:r>
      </w:ins>
    </w:p>
    <w:p w14:paraId="55711109" w14:textId="77777777" w:rsidR="00E17DCD" w:rsidRPr="00556CD4" w:rsidRDefault="00E17DCD" w:rsidP="00E17DCD">
      <w:pPr>
        <w:pStyle w:val="B3"/>
        <w:rPr>
          <w:ins w:id="97" w:author="Zhaoya" w:date="2024-07-25T19:29:00Z"/>
          <w:rFonts w:eastAsia="MS Mincho"/>
          <w:lang w:eastAsia="ko-KR"/>
        </w:rPr>
      </w:pPr>
      <w:ins w:id="98" w:author="Zhaoya" w:date="2024-07-25T19:29:00Z">
        <w:r>
          <w:rPr>
            <w:rFonts w:eastAsia="MS Mincho"/>
            <w:lang w:eastAsia="ko-KR"/>
          </w:rPr>
          <w:t>…</w:t>
        </w:r>
        <w:r w:rsidRPr="00556CD4">
          <w:rPr>
            <w:rFonts w:eastAsia="MS Mincho"/>
            <w:lang w:eastAsia="ko-KR"/>
          </w:rPr>
          <w:t>.</w:t>
        </w:r>
      </w:ins>
    </w:p>
    <w:p w14:paraId="6DA76504" w14:textId="77777777" w:rsidR="00E17DCD" w:rsidRPr="00556CD4" w:rsidRDefault="00E17DCD" w:rsidP="00E17DCD">
      <w:pPr>
        <w:pStyle w:val="B2"/>
        <w:rPr>
          <w:ins w:id="99" w:author="Zhaoya" w:date="2024-07-25T19:29:00Z"/>
          <w:rFonts w:eastAsia="MS Mincho"/>
          <w:lang w:eastAsia="ko-KR"/>
        </w:rPr>
      </w:pPr>
      <w:ins w:id="100" w:author="Zhaoya" w:date="2024-07-25T19:29:00Z">
        <w:r w:rsidRPr="00556CD4">
          <w:rPr>
            <w:rFonts w:eastAsia="MS Mincho"/>
            <w:lang w:eastAsia="ko-KR"/>
          </w:rPr>
          <w:t>-</w:t>
        </w:r>
        <w:r w:rsidRPr="00556CD4">
          <w:rPr>
            <w:rFonts w:eastAsia="MS Mincho"/>
            <w:lang w:eastAsia="ko-KR"/>
          </w:rPr>
          <w:tab/>
          <w:t xml:space="preserve">If </w:t>
        </w:r>
        <w:proofErr w:type="spellStart"/>
        <w:r w:rsidRPr="00556CD4">
          <w:t>T</w:t>
        </w:r>
        <w:r w:rsidRPr="00556CD4">
          <w:rPr>
            <w:vertAlign w:val="subscript"/>
          </w:rPr>
          <w:t>eDRX</w:t>
        </w:r>
        <w:proofErr w:type="spellEnd"/>
        <w:r w:rsidRPr="00556CD4">
          <w:rPr>
            <w:vertAlign w:val="subscript"/>
          </w:rPr>
          <w:t>, CN</w:t>
        </w:r>
        <w:r w:rsidRPr="00556CD4">
          <w:rPr>
            <w:rFonts w:eastAsia="MS Mincho"/>
            <w:lang w:eastAsia="ko-KR"/>
          </w:rPr>
          <w:t xml:space="preserve"> is longer than 1024 radio frames:</w:t>
        </w:r>
      </w:ins>
    </w:p>
    <w:p w14:paraId="49DB2B69" w14:textId="77777777" w:rsidR="00E17DCD" w:rsidRPr="00556CD4" w:rsidRDefault="00E17DCD" w:rsidP="00E17DCD">
      <w:pPr>
        <w:pStyle w:val="B4"/>
        <w:rPr>
          <w:ins w:id="101" w:author="Zhaoya" w:date="2024-07-25T19:29:00Z"/>
          <w:lang w:eastAsia="zh-CN"/>
        </w:rPr>
      </w:pPr>
      <w:ins w:id="102" w:author="Zhaoya" w:date="2024-07-25T19:29:00Z">
        <w:r>
          <w:rPr>
            <w:lang w:eastAsia="zh-CN"/>
          </w:rPr>
          <w:t>…</w:t>
        </w:r>
      </w:ins>
    </w:p>
    <w:p w14:paraId="781D36C7" w14:textId="77777777" w:rsidR="00E17DCD" w:rsidRPr="00556CD4" w:rsidRDefault="00E17DCD" w:rsidP="00E17DCD">
      <w:pPr>
        <w:pStyle w:val="B3"/>
        <w:rPr>
          <w:ins w:id="103" w:author="Zhaoya" w:date="2024-07-25T19:29:00Z"/>
        </w:rPr>
      </w:pPr>
      <w:ins w:id="104" w:author="Zhaoya" w:date="2024-07-25T19:29:00Z">
        <w:r w:rsidRPr="00556CD4">
          <w:t>-</w:t>
        </w:r>
        <w:r w:rsidRPr="00556CD4">
          <w:tab/>
          <w:t xml:space="preserve">else if used </w:t>
        </w:r>
        <w:proofErr w:type="spellStart"/>
        <w:r w:rsidRPr="00556CD4">
          <w:t>T</w:t>
        </w:r>
        <w:r w:rsidRPr="00556CD4">
          <w:rPr>
            <w:vertAlign w:val="subscript"/>
          </w:rPr>
          <w:t>eDRX</w:t>
        </w:r>
        <w:proofErr w:type="spellEnd"/>
        <w:r w:rsidRPr="00556CD4">
          <w:rPr>
            <w:vertAlign w:val="subscript"/>
          </w:rPr>
          <w:t>, RAN</w:t>
        </w:r>
        <w:r w:rsidRPr="00556CD4">
          <w:t xml:space="preserve"> is longer than 1024 radio frames:</w:t>
        </w:r>
      </w:ins>
    </w:p>
    <w:p w14:paraId="13CB761E" w14:textId="77777777" w:rsidR="00E17DCD" w:rsidRPr="00556CD4" w:rsidRDefault="00E17DCD" w:rsidP="00E17DCD">
      <w:pPr>
        <w:pStyle w:val="B4"/>
        <w:rPr>
          <w:ins w:id="105" w:author="Zhaoya" w:date="2024-07-25T19:29:00Z"/>
        </w:rPr>
      </w:pPr>
      <w:ins w:id="106" w:author="Zhaoya" w:date="2024-07-25T19:29:00Z">
        <w:r w:rsidRPr="00556CD4">
          <w:t>-</w:t>
        </w:r>
        <w:r w:rsidRPr="00556CD4">
          <w:tab/>
          <w:t xml:space="preserve">During the overlapped part of CN configured PTW and RAN configured PTW, T is determined by the shortest of the UE specific DRX value configured by RRC, </w:t>
        </w:r>
        <w:r w:rsidRPr="00556CD4">
          <w:rPr>
            <w:lang w:eastAsia="zh-CN"/>
          </w:rPr>
          <w:t>the</w:t>
        </w:r>
        <w:r w:rsidRPr="00556CD4">
          <w:t xml:space="preserve"> UE specific DRX value configured by upper layers (if any), and a default DRX value broadcast in system information;</w:t>
        </w:r>
      </w:ins>
    </w:p>
    <w:p w14:paraId="7F7F2041" w14:textId="77777777" w:rsidR="00E17DCD" w:rsidRPr="00556CD4" w:rsidRDefault="00E17DCD" w:rsidP="00E17DCD">
      <w:pPr>
        <w:pStyle w:val="B4"/>
        <w:rPr>
          <w:ins w:id="107" w:author="Zhaoya" w:date="2024-07-25T19:29:00Z"/>
        </w:rPr>
      </w:pPr>
      <w:ins w:id="108" w:author="Zhaoya" w:date="2024-07-25T19:29:00Z">
        <w:r w:rsidRPr="00556CD4">
          <w:t>-</w:t>
        </w:r>
        <w:r w:rsidRPr="00556CD4">
          <w:tab/>
        </w:r>
        <w:r w:rsidRPr="00556CD4">
          <w:rPr>
            <w:lang w:eastAsia="zh-CN"/>
          </w:rPr>
          <w:t xml:space="preserve">During CN </w:t>
        </w:r>
        <w:r w:rsidRPr="00556CD4">
          <w:t xml:space="preserve">configured </w:t>
        </w:r>
        <w:r w:rsidRPr="00556CD4">
          <w:rPr>
            <w:lang w:eastAsia="zh-CN"/>
          </w:rPr>
          <w:t xml:space="preserve">PTW and outside RAN </w:t>
        </w:r>
        <w:r w:rsidRPr="00556CD4">
          <w:t xml:space="preserve">configured </w:t>
        </w:r>
        <w:r w:rsidRPr="00556CD4">
          <w:rPr>
            <w:lang w:eastAsia="zh-CN"/>
          </w:rPr>
          <w:t xml:space="preserve">PTW, T </w:t>
        </w:r>
        <w:r w:rsidRPr="00556CD4">
          <w:t>is determined by the</w:t>
        </w:r>
        <w:r w:rsidRPr="00556CD4">
          <w:rPr>
            <w:lang w:eastAsia="zh-CN"/>
          </w:rPr>
          <w:t xml:space="preserve"> </w:t>
        </w:r>
        <w:r w:rsidRPr="00556CD4">
          <w:t>shortest of</w:t>
        </w:r>
        <w:r w:rsidRPr="00556CD4">
          <w:rPr>
            <w:lang w:eastAsia="zh-CN"/>
          </w:rPr>
          <w:t xml:space="preserve"> </w:t>
        </w:r>
        <w:r w:rsidRPr="00556CD4">
          <w:t>the UE specific DRX value configured by upper layers (if any), and a default DRX value broadcast in system information</w:t>
        </w:r>
        <w:r w:rsidRPr="00556CD4">
          <w:rPr>
            <w:lang w:eastAsia="zh-CN"/>
          </w:rPr>
          <w:t>;</w:t>
        </w:r>
      </w:ins>
    </w:p>
    <w:p w14:paraId="4B056921" w14:textId="77777777" w:rsidR="00E17DCD" w:rsidRPr="001E44F3" w:rsidRDefault="00E17DCD" w:rsidP="00E17DCD">
      <w:pPr>
        <w:pStyle w:val="B4"/>
        <w:rPr>
          <w:ins w:id="109" w:author="Zhaoya" w:date="2024-07-25T19:29:00Z"/>
        </w:rPr>
      </w:pPr>
      <w:ins w:id="110" w:author="Zhaoya" w:date="2024-07-25T19:29:00Z">
        <w:r w:rsidRPr="00556CD4">
          <w:t>-</w:t>
        </w:r>
        <w:r w:rsidRPr="00556CD4">
          <w:tab/>
          <w:t>Outside CN configured PTW and during RAN configured PTW, T is determined by the UE specific DRX value configured by RRC.</w:t>
        </w:r>
      </w:ins>
    </w:p>
    <w:p w14:paraId="299EF939" w14:textId="77777777" w:rsidR="00E17DCD" w:rsidRDefault="00E17DCD" w:rsidP="00E17DCD">
      <w:pPr>
        <w:rPr>
          <w:ins w:id="111" w:author="Zhaoya" w:date="2024-07-25T19:29:00Z"/>
        </w:rPr>
      </w:pPr>
      <w:ins w:id="112" w:author="Zhaoya" w:date="2024-07-25T19:29:00Z">
        <w:r w:rsidRPr="001E44F3">
          <w:t>[TS 38.304, clause 7.4]</w:t>
        </w:r>
      </w:ins>
    </w:p>
    <w:p w14:paraId="52CBB834" w14:textId="77777777" w:rsidR="00E17DCD" w:rsidRPr="00556CD4" w:rsidRDefault="00E17DCD" w:rsidP="00E17DCD">
      <w:pPr>
        <w:rPr>
          <w:ins w:id="113" w:author="Zhaoya" w:date="2024-07-25T19:29:00Z"/>
        </w:rPr>
      </w:pPr>
      <w:ins w:id="114" w:author="Zhaoya" w:date="2024-07-25T19:29:00Z">
        <w:r w:rsidRPr="00556CD4">
          <w:t xml:space="preserve">If the UE operates in </w:t>
        </w:r>
        <w:proofErr w:type="spellStart"/>
        <w:r w:rsidRPr="00556CD4">
          <w:t>eDRX</w:t>
        </w:r>
        <w:proofErr w:type="spellEnd"/>
        <w:r w:rsidRPr="00556CD4">
          <w:t xml:space="preserve"> with an </w:t>
        </w:r>
        <w:proofErr w:type="spellStart"/>
        <w:r w:rsidRPr="00556CD4">
          <w:t>eDRX</w:t>
        </w:r>
        <w:proofErr w:type="spellEnd"/>
        <w:r w:rsidRPr="00556CD4">
          <w:t xml:space="preserve"> cycle no longer than 1024 radio frames, it monitors POs as defined in 7.1 with configured </w:t>
        </w:r>
        <w:proofErr w:type="spellStart"/>
        <w:r w:rsidRPr="00556CD4">
          <w:t>eDRX</w:t>
        </w:r>
        <w:proofErr w:type="spellEnd"/>
        <w:r w:rsidRPr="00556CD4">
          <w:t xml:space="preserve"> cycle. Otherwise, a UE operating in </w:t>
        </w:r>
        <w:proofErr w:type="spellStart"/>
        <w:r w:rsidRPr="00556CD4">
          <w:t>eDRX</w:t>
        </w:r>
        <w:proofErr w:type="spellEnd"/>
        <w:r w:rsidRPr="00556CD4">
          <w:t xml:space="preserve"> monitors POs as defined in 7.1 during a periodic Paging Time Window (PTW) configured for the UE. The PTW is UE-specific and is determined by a Paging </w:t>
        </w:r>
        <w:proofErr w:type="spellStart"/>
        <w:r w:rsidRPr="00556CD4">
          <w:t>Hyperframe</w:t>
        </w:r>
        <w:proofErr w:type="spellEnd"/>
        <w:r w:rsidRPr="00556CD4">
          <w:t xml:space="preserve"> (PH), a starting position within the PH (</w:t>
        </w:r>
        <w:proofErr w:type="spellStart"/>
        <w:r w:rsidRPr="00556CD4">
          <w:t>PTW_start</w:t>
        </w:r>
        <w:proofErr w:type="spellEnd"/>
        <w:r w:rsidRPr="00556CD4">
          <w:t>) and an ending position (</w:t>
        </w:r>
        <w:proofErr w:type="spellStart"/>
        <w:r w:rsidRPr="00556CD4">
          <w:t>PTW_end</w:t>
        </w:r>
        <w:proofErr w:type="spellEnd"/>
        <w:r w:rsidRPr="00556CD4">
          <w:t xml:space="preserve">). PH, </w:t>
        </w:r>
        <w:proofErr w:type="spellStart"/>
        <w:r w:rsidRPr="00556CD4">
          <w:t>PTW_start</w:t>
        </w:r>
        <w:proofErr w:type="spellEnd"/>
        <w:r w:rsidRPr="00556CD4">
          <w:t xml:space="preserve"> and </w:t>
        </w:r>
        <w:proofErr w:type="spellStart"/>
        <w:r w:rsidRPr="00556CD4">
          <w:t>PTW_end</w:t>
        </w:r>
        <w:proofErr w:type="spellEnd"/>
        <w:r w:rsidRPr="00556CD4">
          <w:t xml:space="preserve"> are given by the following formula:</w:t>
        </w:r>
      </w:ins>
    </w:p>
    <w:p w14:paraId="6C667B14" w14:textId="77777777" w:rsidR="00E17DCD" w:rsidRPr="00556CD4" w:rsidRDefault="00E17DCD" w:rsidP="00E17DCD">
      <w:pPr>
        <w:pStyle w:val="B1"/>
        <w:rPr>
          <w:ins w:id="115" w:author="Zhaoya" w:date="2024-07-25T19:29:00Z"/>
          <w:rFonts w:eastAsia="MS Mincho"/>
        </w:rPr>
      </w:pPr>
      <w:ins w:id="116" w:author="Zhaoya" w:date="2024-07-25T19:29:00Z">
        <w:r w:rsidRPr="00556CD4">
          <w:rPr>
            <w:rFonts w:eastAsia="MS Mincho"/>
          </w:rPr>
          <w:t>The PH for CN is the H-SFN satisfying the following equations:</w:t>
        </w:r>
      </w:ins>
    </w:p>
    <w:p w14:paraId="328CA674" w14:textId="77777777" w:rsidR="00E17DCD" w:rsidRPr="00556CD4" w:rsidRDefault="00E17DCD" w:rsidP="00E17DCD">
      <w:pPr>
        <w:pStyle w:val="B2"/>
        <w:rPr>
          <w:ins w:id="117" w:author="Zhaoya" w:date="2024-07-25T19:29:00Z"/>
          <w:rFonts w:eastAsia="MS Mincho"/>
        </w:rPr>
      </w:pPr>
      <w:ins w:id="118" w:author="Zhaoya" w:date="2024-07-25T19:29:00Z">
        <w:r w:rsidRPr="00556CD4">
          <w:rPr>
            <w:rFonts w:eastAsia="MS Mincho"/>
          </w:rPr>
          <w:t xml:space="preserve">H-SFN mod </w:t>
        </w:r>
        <w:proofErr w:type="spellStart"/>
        <w:r w:rsidRPr="00556CD4">
          <w:rPr>
            <w:rFonts w:eastAsia="MS Mincho"/>
          </w:rPr>
          <w:t>T</w:t>
        </w:r>
        <w:r w:rsidRPr="00556CD4">
          <w:rPr>
            <w:rFonts w:eastAsia="MS Mincho"/>
            <w:vertAlign w:val="subscript"/>
          </w:rPr>
          <w:t>eDRX</w:t>
        </w:r>
        <w:proofErr w:type="spellEnd"/>
        <w:r w:rsidRPr="00556CD4">
          <w:rPr>
            <w:rFonts w:eastAsia="MS Mincho"/>
            <w:vertAlign w:val="subscript"/>
          </w:rPr>
          <w:t>, CN</w:t>
        </w:r>
        <w:r w:rsidRPr="00556CD4">
          <w:rPr>
            <w:rFonts w:eastAsia="MS Mincho"/>
          </w:rPr>
          <w:t xml:space="preserve">= (UE_ID_H mod </w:t>
        </w:r>
        <w:proofErr w:type="spellStart"/>
        <w:r w:rsidRPr="00556CD4">
          <w:rPr>
            <w:rFonts w:eastAsia="MS Mincho"/>
          </w:rPr>
          <w:t>T</w:t>
        </w:r>
        <w:r w:rsidRPr="00556CD4">
          <w:rPr>
            <w:rFonts w:eastAsia="MS Mincho"/>
            <w:vertAlign w:val="subscript"/>
          </w:rPr>
          <w:t>eDRX</w:t>
        </w:r>
        <w:proofErr w:type="spellEnd"/>
        <w:r w:rsidRPr="00556CD4">
          <w:rPr>
            <w:rFonts w:eastAsia="MS Mincho"/>
            <w:vertAlign w:val="subscript"/>
          </w:rPr>
          <w:t>, CN</w:t>
        </w:r>
        <w:r w:rsidRPr="00556CD4">
          <w:rPr>
            <w:rFonts w:eastAsia="MS Mincho"/>
          </w:rPr>
          <w:t>), where</w:t>
        </w:r>
      </w:ins>
    </w:p>
    <w:p w14:paraId="58DA711A" w14:textId="77777777" w:rsidR="00E17DCD" w:rsidRPr="00556CD4" w:rsidRDefault="00E17DCD" w:rsidP="00E17DCD">
      <w:pPr>
        <w:pStyle w:val="B2"/>
        <w:rPr>
          <w:ins w:id="119" w:author="Zhaoya" w:date="2024-07-25T19:29:00Z"/>
        </w:rPr>
      </w:pPr>
      <w:ins w:id="120" w:author="Zhaoya" w:date="2024-07-25T19:29:00Z">
        <w:r w:rsidRPr="00556CD4">
          <w:rPr>
            <w:rFonts w:eastAsia="MS Mincho"/>
          </w:rPr>
          <w:t>-</w:t>
        </w:r>
        <w:r w:rsidRPr="00556CD4">
          <w:rPr>
            <w:rFonts w:eastAsia="MS Mincho"/>
          </w:rPr>
          <w:tab/>
        </w:r>
        <w:proofErr w:type="spellStart"/>
        <w:r w:rsidRPr="00556CD4">
          <w:t>T</w:t>
        </w:r>
        <w:r w:rsidRPr="00556CD4">
          <w:rPr>
            <w:vertAlign w:val="subscript"/>
          </w:rPr>
          <w:t>eDRX</w:t>
        </w:r>
        <w:proofErr w:type="spellEnd"/>
        <w:r w:rsidRPr="00556CD4">
          <w:rPr>
            <w:vertAlign w:val="subscript"/>
          </w:rPr>
          <w:t>, CN</w:t>
        </w:r>
        <w:r w:rsidRPr="00556CD4">
          <w:t xml:space="preserve">: UE-specific </w:t>
        </w:r>
        <w:proofErr w:type="spellStart"/>
        <w:r w:rsidRPr="00556CD4">
          <w:t>eDRX</w:t>
        </w:r>
        <w:proofErr w:type="spellEnd"/>
        <w:r w:rsidRPr="00556CD4">
          <w:t xml:space="preserve"> cycle in Hyper-frames, (</w:t>
        </w:r>
        <w:proofErr w:type="spellStart"/>
        <w:r w:rsidRPr="00556CD4">
          <w:t>T</w:t>
        </w:r>
        <w:r w:rsidRPr="00556CD4">
          <w:rPr>
            <w:vertAlign w:val="subscript"/>
          </w:rPr>
          <w:t>eDRX</w:t>
        </w:r>
        <w:proofErr w:type="spellEnd"/>
        <w:r w:rsidRPr="00556CD4">
          <w:rPr>
            <w:vertAlign w:val="subscript"/>
          </w:rPr>
          <w:t xml:space="preserve">, CN </w:t>
        </w:r>
        <w:r w:rsidRPr="00556CD4">
          <w:t>= 2, …, 1024 Hyper-frames) configured by upper layers.</w:t>
        </w:r>
      </w:ins>
    </w:p>
    <w:p w14:paraId="4F31DECB" w14:textId="77777777" w:rsidR="00E17DCD" w:rsidRPr="00556CD4" w:rsidRDefault="00E17DCD" w:rsidP="00E17DCD">
      <w:pPr>
        <w:pStyle w:val="B1"/>
        <w:rPr>
          <w:ins w:id="121" w:author="Zhaoya" w:date="2024-07-25T19:29:00Z"/>
          <w:rFonts w:eastAsia="MS Mincho"/>
        </w:rPr>
      </w:pPr>
      <w:ins w:id="122" w:author="Zhaoya" w:date="2024-07-25T19:29:00Z">
        <w:r w:rsidRPr="00556CD4">
          <w:rPr>
            <w:rFonts w:eastAsia="MS Mincho"/>
          </w:rPr>
          <w:t>The PH for RAN is the H-SFN satisfying the following equations:</w:t>
        </w:r>
      </w:ins>
    </w:p>
    <w:p w14:paraId="473CDE3F" w14:textId="77777777" w:rsidR="00E17DCD" w:rsidRPr="00556CD4" w:rsidRDefault="00E17DCD" w:rsidP="00E17DCD">
      <w:pPr>
        <w:pStyle w:val="B2"/>
        <w:rPr>
          <w:ins w:id="123" w:author="Zhaoya" w:date="2024-07-25T19:29:00Z"/>
          <w:rFonts w:eastAsia="MS Mincho"/>
        </w:rPr>
      </w:pPr>
      <w:ins w:id="124" w:author="Zhaoya" w:date="2024-07-25T19:29:00Z">
        <w:r w:rsidRPr="00556CD4">
          <w:rPr>
            <w:rFonts w:eastAsia="MS Mincho"/>
          </w:rPr>
          <w:t xml:space="preserve">H-SFN mod </w:t>
        </w:r>
        <w:proofErr w:type="spellStart"/>
        <w:r w:rsidRPr="00556CD4">
          <w:rPr>
            <w:rFonts w:eastAsia="MS Mincho"/>
          </w:rPr>
          <w:t>T</w:t>
        </w:r>
        <w:r w:rsidRPr="00556CD4">
          <w:rPr>
            <w:rFonts w:eastAsia="MS Mincho"/>
            <w:vertAlign w:val="subscript"/>
          </w:rPr>
          <w:t>eDRX_RAN</w:t>
        </w:r>
        <w:proofErr w:type="spellEnd"/>
        <w:r w:rsidRPr="00556CD4">
          <w:rPr>
            <w:rFonts w:eastAsia="MS Mincho"/>
          </w:rPr>
          <w:t xml:space="preserve">= (UE_ID_H mod </w:t>
        </w:r>
        <w:proofErr w:type="spellStart"/>
        <w:r w:rsidRPr="00556CD4">
          <w:rPr>
            <w:rFonts w:eastAsia="MS Mincho"/>
          </w:rPr>
          <w:t>T</w:t>
        </w:r>
        <w:r w:rsidRPr="00556CD4">
          <w:rPr>
            <w:rFonts w:eastAsia="MS Mincho"/>
            <w:vertAlign w:val="subscript"/>
          </w:rPr>
          <w:t>eDRX_RAN</w:t>
        </w:r>
        <w:proofErr w:type="spellEnd"/>
        <w:r w:rsidRPr="00556CD4">
          <w:rPr>
            <w:rFonts w:eastAsia="MS Mincho"/>
          </w:rPr>
          <w:t>), where</w:t>
        </w:r>
      </w:ins>
    </w:p>
    <w:p w14:paraId="05270230" w14:textId="77777777" w:rsidR="00E17DCD" w:rsidRPr="00556CD4" w:rsidRDefault="00E17DCD" w:rsidP="00E17DCD">
      <w:pPr>
        <w:pStyle w:val="B2"/>
        <w:rPr>
          <w:ins w:id="125" w:author="Zhaoya" w:date="2024-07-25T19:29:00Z"/>
        </w:rPr>
      </w:pPr>
      <w:ins w:id="126" w:author="Zhaoya" w:date="2024-07-25T19:29:00Z">
        <w:r w:rsidRPr="00556CD4">
          <w:rPr>
            <w:rFonts w:eastAsia="MS Mincho"/>
          </w:rPr>
          <w:t>-</w:t>
        </w:r>
        <w:r w:rsidRPr="00556CD4">
          <w:rPr>
            <w:rFonts w:eastAsia="MS Mincho"/>
          </w:rPr>
          <w:tab/>
        </w:r>
        <w:proofErr w:type="spellStart"/>
        <w:r w:rsidRPr="00556CD4">
          <w:t>T</w:t>
        </w:r>
        <w:r w:rsidRPr="00556CD4">
          <w:rPr>
            <w:vertAlign w:val="subscript"/>
          </w:rPr>
          <w:t>eDRX_RAN</w:t>
        </w:r>
        <w:proofErr w:type="spellEnd"/>
        <w:r w:rsidRPr="00556CD4">
          <w:t xml:space="preserve">: UE-specific </w:t>
        </w:r>
        <w:proofErr w:type="spellStart"/>
        <w:r w:rsidRPr="00556CD4">
          <w:t>eDRX</w:t>
        </w:r>
        <w:proofErr w:type="spellEnd"/>
        <w:r w:rsidRPr="00556CD4">
          <w:t xml:space="preserve"> cycle in Hyper-frames, (</w:t>
        </w:r>
        <w:proofErr w:type="spellStart"/>
        <w:r w:rsidRPr="00556CD4">
          <w:t>T</w:t>
        </w:r>
        <w:r w:rsidRPr="00556CD4">
          <w:rPr>
            <w:vertAlign w:val="subscript"/>
          </w:rPr>
          <w:t>eDRX_RAN</w:t>
        </w:r>
        <w:proofErr w:type="spellEnd"/>
        <w:r w:rsidRPr="00556CD4">
          <w:rPr>
            <w:vertAlign w:val="subscript"/>
          </w:rPr>
          <w:t xml:space="preserve"> </w:t>
        </w:r>
        <w:r w:rsidRPr="00556CD4">
          <w:t>= 2, …, 1024 Hyper-frames) configured by RRC.</w:t>
        </w:r>
      </w:ins>
    </w:p>
    <w:p w14:paraId="448BA31C" w14:textId="77777777" w:rsidR="00E17DCD" w:rsidRPr="00556CD4" w:rsidRDefault="00E17DCD" w:rsidP="00E17DCD">
      <w:pPr>
        <w:pStyle w:val="B1"/>
        <w:rPr>
          <w:ins w:id="127" w:author="Zhaoya" w:date="2024-07-25T19:29:00Z"/>
          <w:rFonts w:eastAsia="MS Mincho"/>
        </w:rPr>
      </w:pPr>
      <w:ins w:id="128" w:author="Zhaoya" w:date="2024-07-25T19:29:00Z">
        <w:r w:rsidRPr="00556CD4">
          <w:rPr>
            <w:lang w:eastAsia="zh-CN"/>
          </w:rPr>
          <w:t>For CN configured PTW</w:t>
        </w:r>
        <w:r w:rsidRPr="00556CD4">
          <w:rPr>
            <w:rFonts w:eastAsia="MS Mincho"/>
          </w:rPr>
          <w:t>:</w:t>
        </w:r>
      </w:ins>
    </w:p>
    <w:p w14:paraId="3BFD4170" w14:textId="77777777" w:rsidR="00E17DCD" w:rsidRPr="00556CD4" w:rsidRDefault="00E17DCD" w:rsidP="00E17DCD">
      <w:pPr>
        <w:pStyle w:val="B2"/>
        <w:rPr>
          <w:ins w:id="129" w:author="Zhaoya" w:date="2024-07-25T19:29:00Z"/>
        </w:rPr>
      </w:pPr>
      <w:proofErr w:type="spellStart"/>
      <w:ins w:id="130" w:author="Zhaoya" w:date="2024-07-25T19:29:00Z">
        <w:r w:rsidRPr="00556CD4">
          <w:t>PTW_start</w:t>
        </w:r>
        <w:proofErr w:type="spellEnd"/>
        <w:r w:rsidRPr="00556CD4">
          <w:t xml:space="preserve"> denotes the first radio frame of the PH for CN that is part of the PTW and has SFN satisfying the following equation:</w:t>
        </w:r>
      </w:ins>
    </w:p>
    <w:p w14:paraId="7DC43E79" w14:textId="77777777" w:rsidR="00E17DCD" w:rsidRPr="00556CD4" w:rsidRDefault="00E17DCD" w:rsidP="00E17DCD">
      <w:pPr>
        <w:pStyle w:val="B3"/>
        <w:rPr>
          <w:ins w:id="131" w:author="Zhaoya" w:date="2024-07-25T19:29:00Z"/>
        </w:rPr>
      </w:pPr>
      <w:ins w:id="132" w:author="Zhaoya" w:date="2024-07-25T19:29:00Z">
        <w:r w:rsidRPr="00556CD4">
          <w:t xml:space="preserve">SFN = 128 * </w:t>
        </w:r>
        <w:proofErr w:type="spellStart"/>
        <w:r w:rsidRPr="00556CD4">
          <w:t>i</w:t>
        </w:r>
        <w:r w:rsidRPr="00556CD4">
          <w:rPr>
            <w:vertAlign w:val="subscript"/>
          </w:rPr>
          <w:t>eDRX</w:t>
        </w:r>
        <w:proofErr w:type="spellEnd"/>
        <w:r w:rsidRPr="00556CD4">
          <w:rPr>
            <w:vertAlign w:val="subscript"/>
          </w:rPr>
          <w:t>, CN</w:t>
        </w:r>
        <w:r w:rsidRPr="00556CD4">
          <w:t>, where</w:t>
        </w:r>
      </w:ins>
    </w:p>
    <w:p w14:paraId="6C9DB186" w14:textId="77777777" w:rsidR="00E17DCD" w:rsidRPr="00556CD4" w:rsidRDefault="00E17DCD" w:rsidP="00E17DCD">
      <w:pPr>
        <w:pStyle w:val="B3"/>
        <w:rPr>
          <w:ins w:id="133" w:author="Zhaoya" w:date="2024-07-25T19:29:00Z"/>
          <w:rFonts w:eastAsia="MS Mincho"/>
        </w:rPr>
      </w:pPr>
      <w:ins w:id="134" w:author="Zhaoya" w:date="2024-07-25T19:29:00Z">
        <w:r w:rsidRPr="00556CD4">
          <w:rPr>
            <w:rFonts w:eastAsia="MS Mincho"/>
          </w:rPr>
          <w:lastRenderedPageBreak/>
          <w:t>-</w:t>
        </w:r>
        <w:r w:rsidRPr="00556CD4">
          <w:rPr>
            <w:rFonts w:eastAsia="MS Mincho"/>
          </w:rPr>
          <w:tab/>
        </w:r>
        <w:proofErr w:type="spellStart"/>
        <w:r w:rsidRPr="00556CD4">
          <w:rPr>
            <w:rFonts w:eastAsia="MS Mincho"/>
          </w:rPr>
          <w:t>i</w:t>
        </w:r>
        <w:r w:rsidRPr="00556CD4">
          <w:rPr>
            <w:rFonts w:eastAsia="MS Mincho"/>
            <w:vertAlign w:val="subscript"/>
          </w:rPr>
          <w:t>eDRX</w:t>
        </w:r>
        <w:proofErr w:type="spellEnd"/>
        <w:r w:rsidRPr="00556CD4">
          <w:rPr>
            <w:rFonts w:eastAsia="MS Mincho"/>
            <w:vertAlign w:val="subscript"/>
          </w:rPr>
          <w:t>, CN</w:t>
        </w:r>
        <w:r w:rsidRPr="00556CD4">
          <w:rPr>
            <w:rFonts w:eastAsia="MS Mincho"/>
          </w:rPr>
          <w:t xml:space="preserve"> = floor(UE_ID_H /</w:t>
        </w:r>
        <w:proofErr w:type="spellStart"/>
        <w:r w:rsidRPr="00556CD4">
          <w:rPr>
            <w:rFonts w:eastAsia="MS Mincho"/>
          </w:rPr>
          <w:t>T</w:t>
        </w:r>
        <w:r w:rsidRPr="00556CD4">
          <w:rPr>
            <w:rFonts w:eastAsia="MS Mincho"/>
            <w:vertAlign w:val="subscript"/>
          </w:rPr>
          <w:t>eDRX</w:t>
        </w:r>
        <w:proofErr w:type="spellEnd"/>
        <w:r w:rsidRPr="00556CD4">
          <w:rPr>
            <w:rFonts w:eastAsia="MS Mincho"/>
            <w:vertAlign w:val="subscript"/>
          </w:rPr>
          <w:t>, CN</w:t>
        </w:r>
        <w:r w:rsidRPr="00556CD4">
          <w:rPr>
            <w:rFonts w:eastAsia="MS Mincho"/>
          </w:rPr>
          <w:t>) mod 8</w:t>
        </w:r>
      </w:ins>
    </w:p>
    <w:p w14:paraId="78B04E66" w14:textId="77777777" w:rsidR="00E17DCD" w:rsidRPr="00556CD4" w:rsidRDefault="00E17DCD" w:rsidP="00E17DCD">
      <w:pPr>
        <w:pStyle w:val="B2"/>
        <w:rPr>
          <w:ins w:id="135" w:author="Zhaoya" w:date="2024-07-25T19:29:00Z"/>
        </w:rPr>
      </w:pPr>
      <w:proofErr w:type="spellStart"/>
      <w:ins w:id="136" w:author="Zhaoya" w:date="2024-07-25T19:29:00Z">
        <w:r w:rsidRPr="00556CD4">
          <w:t>PTW_end</w:t>
        </w:r>
        <w:proofErr w:type="spellEnd"/>
        <w:r w:rsidRPr="00556CD4">
          <w:t xml:space="preserve"> is the last radio frame of the PTW and has SFN satisfying the following equation:</w:t>
        </w:r>
      </w:ins>
    </w:p>
    <w:p w14:paraId="1EBC8E7A" w14:textId="77777777" w:rsidR="00E17DCD" w:rsidRPr="00556CD4" w:rsidRDefault="00E17DCD" w:rsidP="00E17DCD">
      <w:pPr>
        <w:pStyle w:val="B3"/>
        <w:rPr>
          <w:ins w:id="137" w:author="Zhaoya" w:date="2024-07-25T19:29:00Z"/>
        </w:rPr>
      </w:pPr>
      <w:ins w:id="138" w:author="Zhaoya" w:date="2024-07-25T19:29:00Z">
        <w:r w:rsidRPr="00556CD4">
          <w:t>SFN = (</w:t>
        </w:r>
        <w:proofErr w:type="spellStart"/>
        <w:r w:rsidRPr="00556CD4">
          <w:t>PTW_start</w:t>
        </w:r>
        <w:proofErr w:type="spellEnd"/>
        <w:r w:rsidRPr="00556CD4">
          <w:t xml:space="preserve"> + L*100 - 1) mod 1024, where</w:t>
        </w:r>
      </w:ins>
    </w:p>
    <w:p w14:paraId="42B295B1" w14:textId="77777777" w:rsidR="00E17DCD" w:rsidRPr="00556CD4" w:rsidRDefault="00E17DCD" w:rsidP="00E17DCD">
      <w:pPr>
        <w:pStyle w:val="B3"/>
        <w:rPr>
          <w:ins w:id="139" w:author="Zhaoya" w:date="2024-07-25T19:29:00Z"/>
        </w:rPr>
      </w:pPr>
      <w:ins w:id="140" w:author="Zhaoya" w:date="2024-07-25T19:29:00Z">
        <w:r w:rsidRPr="00556CD4">
          <w:t>-</w:t>
        </w:r>
        <w:r w:rsidRPr="00556CD4">
          <w:tab/>
          <w:t>L = Paging Time Window (PTW) length (in seconds) configured by upper layers</w:t>
        </w:r>
      </w:ins>
    </w:p>
    <w:p w14:paraId="58258A0E" w14:textId="77777777" w:rsidR="00E17DCD" w:rsidRPr="00556CD4" w:rsidRDefault="00E17DCD" w:rsidP="00E17DCD">
      <w:pPr>
        <w:pStyle w:val="B1"/>
        <w:rPr>
          <w:ins w:id="141" w:author="Zhaoya" w:date="2024-07-25T19:29:00Z"/>
          <w:rFonts w:eastAsia="MS Mincho"/>
        </w:rPr>
      </w:pPr>
      <w:ins w:id="142" w:author="Zhaoya" w:date="2024-07-25T19:29:00Z">
        <w:r w:rsidRPr="00556CD4">
          <w:rPr>
            <w:lang w:eastAsia="zh-CN"/>
          </w:rPr>
          <w:t>For RAN configured PTW</w:t>
        </w:r>
        <w:r w:rsidRPr="00556CD4">
          <w:rPr>
            <w:rFonts w:eastAsia="MS Mincho"/>
          </w:rPr>
          <w:t>:</w:t>
        </w:r>
      </w:ins>
    </w:p>
    <w:p w14:paraId="332E245C" w14:textId="77777777" w:rsidR="00E17DCD" w:rsidRPr="00556CD4" w:rsidRDefault="00E17DCD" w:rsidP="00E17DCD">
      <w:pPr>
        <w:pStyle w:val="B2"/>
        <w:rPr>
          <w:ins w:id="143" w:author="Zhaoya" w:date="2024-07-25T19:29:00Z"/>
          <w:rFonts w:eastAsia="MS Mincho"/>
        </w:rPr>
      </w:pPr>
      <w:proofErr w:type="spellStart"/>
      <w:ins w:id="144" w:author="Zhaoya" w:date="2024-07-25T19:29:00Z">
        <w:r w:rsidRPr="00556CD4">
          <w:t>PTW_start</w:t>
        </w:r>
        <w:proofErr w:type="spellEnd"/>
        <w:r w:rsidRPr="00556CD4">
          <w:t xml:space="preserve"> denotes the first radio frame of the PH for RAN that is part of the PTW and has SFN satisfying the following equation:</w:t>
        </w:r>
      </w:ins>
    </w:p>
    <w:p w14:paraId="0C35BF22" w14:textId="77777777" w:rsidR="00E17DCD" w:rsidRPr="00556CD4" w:rsidRDefault="00E17DCD" w:rsidP="00E17DCD">
      <w:pPr>
        <w:pStyle w:val="B3"/>
        <w:rPr>
          <w:ins w:id="145" w:author="Zhaoya" w:date="2024-07-25T19:29:00Z"/>
        </w:rPr>
      </w:pPr>
      <w:ins w:id="146" w:author="Zhaoya" w:date="2024-07-25T19:29:00Z">
        <w:r w:rsidRPr="00556CD4">
          <w:t xml:space="preserve">SFN = 128 * </w:t>
        </w:r>
        <w:proofErr w:type="spellStart"/>
        <w:r w:rsidRPr="00556CD4">
          <w:t>i</w:t>
        </w:r>
        <w:r w:rsidRPr="00556CD4">
          <w:rPr>
            <w:vertAlign w:val="subscript"/>
          </w:rPr>
          <w:t>eDRX_CN</w:t>
        </w:r>
        <w:proofErr w:type="spellEnd"/>
        <w:r w:rsidRPr="00556CD4">
          <w:t>, where</w:t>
        </w:r>
      </w:ins>
    </w:p>
    <w:p w14:paraId="04F22970" w14:textId="77777777" w:rsidR="00E17DCD" w:rsidRPr="00556CD4" w:rsidRDefault="00E17DCD" w:rsidP="00E17DCD">
      <w:pPr>
        <w:pStyle w:val="B3"/>
        <w:rPr>
          <w:ins w:id="147" w:author="Zhaoya" w:date="2024-07-25T19:29:00Z"/>
          <w:rFonts w:eastAsia="MS Mincho"/>
        </w:rPr>
      </w:pPr>
      <w:ins w:id="148" w:author="Zhaoya" w:date="2024-07-25T19:29:00Z">
        <w:r w:rsidRPr="00556CD4">
          <w:rPr>
            <w:rFonts w:eastAsia="MS Mincho"/>
          </w:rPr>
          <w:t>-</w:t>
        </w:r>
        <w:r w:rsidRPr="00556CD4">
          <w:rPr>
            <w:rFonts w:eastAsia="MS Mincho"/>
          </w:rPr>
          <w:tab/>
        </w:r>
        <w:proofErr w:type="spellStart"/>
        <w:r w:rsidRPr="00556CD4">
          <w:rPr>
            <w:rFonts w:eastAsia="MS Mincho"/>
          </w:rPr>
          <w:t>i</w:t>
        </w:r>
        <w:r w:rsidRPr="00556CD4">
          <w:rPr>
            <w:rFonts w:eastAsia="MS Mincho"/>
            <w:vertAlign w:val="subscript"/>
          </w:rPr>
          <w:t>eDRX_CN</w:t>
        </w:r>
        <w:proofErr w:type="spellEnd"/>
        <w:r w:rsidRPr="00556CD4">
          <w:rPr>
            <w:rFonts w:eastAsia="MS Mincho"/>
          </w:rPr>
          <w:t xml:space="preserve"> = floor(UE_ID_H /</w:t>
        </w:r>
        <w:proofErr w:type="spellStart"/>
        <w:r w:rsidRPr="00556CD4">
          <w:rPr>
            <w:rFonts w:eastAsia="MS Mincho"/>
          </w:rPr>
          <w:t>T</w:t>
        </w:r>
        <w:r w:rsidRPr="00556CD4">
          <w:rPr>
            <w:rFonts w:eastAsia="MS Mincho"/>
            <w:vertAlign w:val="subscript"/>
          </w:rPr>
          <w:t>eDRX_CN</w:t>
        </w:r>
        <w:proofErr w:type="spellEnd"/>
        <w:r w:rsidRPr="00556CD4">
          <w:rPr>
            <w:rFonts w:eastAsia="MS Mincho"/>
          </w:rPr>
          <w:t>) mod 8</w:t>
        </w:r>
      </w:ins>
    </w:p>
    <w:p w14:paraId="592C55FF" w14:textId="77777777" w:rsidR="00E17DCD" w:rsidRPr="00556CD4" w:rsidRDefault="00E17DCD" w:rsidP="00E17DCD">
      <w:pPr>
        <w:pStyle w:val="B2"/>
        <w:rPr>
          <w:ins w:id="149" w:author="Zhaoya" w:date="2024-07-25T19:29:00Z"/>
        </w:rPr>
      </w:pPr>
      <w:proofErr w:type="spellStart"/>
      <w:ins w:id="150" w:author="Zhaoya" w:date="2024-07-25T19:29:00Z">
        <w:r w:rsidRPr="00556CD4">
          <w:t>PTW_end</w:t>
        </w:r>
        <w:proofErr w:type="spellEnd"/>
        <w:r w:rsidRPr="00556CD4">
          <w:t xml:space="preserve"> is the last radio frame of the PTW and has SFN satisfying the following equation:</w:t>
        </w:r>
      </w:ins>
    </w:p>
    <w:p w14:paraId="14EC0D34" w14:textId="77777777" w:rsidR="00E17DCD" w:rsidRPr="00556CD4" w:rsidRDefault="00E17DCD" w:rsidP="00E17DCD">
      <w:pPr>
        <w:pStyle w:val="B3"/>
        <w:rPr>
          <w:ins w:id="151" w:author="Zhaoya" w:date="2024-07-25T19:29:00Z"/>
        </w:rPr>
      </w:pPr>
      <w:ins w:id="152" w:author="Zhaoya" w:date="2024-07-25T19:29:00Z">
        <w:r w:rsidRPr="00556CD4">
          <w:t>SFN = (</w:t>
        </w:r>
        <w:proofErr w:type="spellStart"/>
        <w:r w:rsidRPr="00556CD4">
          <w:t>PTW_start</w:t>
        </w:r>
        <w:proofErr w:type="spellEnd"/>
        <w:r w:rsidRPr="00556CD4">
          <w:t xml:space="preserve"> + L*100 - 1) mod 1024, where</w:t>
        </w:r>
      </w:ins>
    </w:p>
    <w:p w14:paraId="3EC33724" w14:textId="77777777" w:rsidR="00E17DCD" w:rsidRDefault="00E17DCD" w:rsidP="00E17DCD">
      <w:pPr>
        <w:pStyle w:val="B3"/>
        <w:rPr>
          <w:ins w:id="153" w:author="Zhaoya" w:date="2024-07-25T19:29:00Z"/>
          <w:rFonts w:eastAsia="MS Mincho"/>
        </w:rPr>
      </w:pPr>
      <w:ins w:id="154" w:author="Zhaoya" w:date="2024-07-25T19:29:00Z">
        <w:r w:rsidRPr="00471CCD">
          <w:rPr>
            <w:rFonts w:eastAsia="MS Mincho"/>
          </w:rPr>
          <w:t>-</w:t>
        </w:r>
        <w:r w:rsidRPr="00471CCD">
          <w:rPr>
            <w:rFonts w:eastAsia="MS Mincho"/>
          </w:rPr>
          <w:tab/>
          <w:t>L = Paging Time Window (PTW) length (in seconds) configured by RRC</w:t>
        </w:r>
      </w:ins>
    </w:p>
    <w:p w14:paraId="62274335" w14:textId="77777777" w:rsidR="00E17DCD" w:rsidRDefault="00E17DCD" w:rsidP="00E17DCD">
      <w:pPr>
        <w:rPr>
          <w:ins w:id="155" w:author="Zhaoya" w:date="2024-07-25T19:29:00Z"/>
        </w:rPr>
      </w:pPr>
      <w:ins w:id="156" w:author="Zhaoya" w:date="2024-07-25T19:29:00Z">
        <w:r w:rsidRPr="001E44F3">
          <w:t>[TS 38.3</w:t>
        </w:r>
        <w:r>
          <w:t>31</w:t>
        </w:r>
        <w:r w:rsidRPr="001E44F3">
          <w:t xml:space="preserve">, clause </w:t>
        </w:r>
        <w:r>
          <w:t>6.2.2</w:t>
        </w:r>
        <w:r w:rsidRPr="001E44F3">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17DCD" w:rsidRPr="002D3917" w14:paraId="13D3CFD5" w14:textId="77777777" w:rsidTr="001A4F59">
        <w:trPr>
          <w:ins w:id="157" w:author="Zhaoya" w:date="2024-07-25T19:29:00Z"/>
        </w:trPr>
        <w:tc>
          <w:tcPr>
            <w:tcW w:w="9634" w:type="dxa"/>
            <w:tcBorders>
              <w:top w:val="single" w:sz="4" w:space="0" w:color="auto"/>
              <w:left w:val="single" w:sz="4" w:space="0" w:color="auto"/>
              <w:bottom w:val="single" w:sz="4" w:space="0" w:color="auto"/>
              <w:right w:val="single" w:sz="4" w:space="0" w:color="auto"/>
            </w:tcBorders>
            <w:hideMark/>
          </w:tcPr>
          <w:p w14:paraId="174A2E02" w14:textId="77777777" w:rsidR="00E17DCD" w:rsidRPr="002D3917" w:rsidRDefault="00E17DCD" w:rsidP="001A4F59">
            <w:pPr>
              <w:pStyle w:val="TAH"/>
              <w:rPr>
                <w:ins w:id="158" w:author="Zhaoya" w:date="2024-07-25T19:29:00Z"/>
                <w:szCs w:val="22"/>
                <w:lang w:eastAsia="sv-SE"/>
              </w:rPr>
            </w:pPr>
            <w:ins w:id="159" w:author="Zhaoya" w:date="2024-07-25T19:29:00Z">
              <w:r w:rsidRPr="002D3917">
                <w:rPr>
                  <w:i/>
                  <w:szCs w:val="22"/>
                  <w:lang w:eastAsia="sv-SE"/>
                </w:rPr>
                <w:t xml:space="preserve">SIB1 </w:t>
              </w:r>
              <w:r w:rsidRPr="002D3917">
                <w:rPr>
                  <w:szCs w:val="22"/>
                  <w:lang w:eastAsia="sv-SE"/>
                </w:rPr>
                <w:t>field descriptions</w:t>
              </w:r>
            </w:ins>
          </w:p>
        </w:tc>
      </w:tr>
      <w:tr w:rsidR="00E17DCD" w:rsidRPr="002D3917" w14:paraId="24778FF7" w14:textId="77777777" w:rsidTr="001A4F59">
        <w:trPr>
          <w:ins w:id="160" w:author="Zhaoya" w:date="2024-07-25T19:29:00Z"/>
        </w:trPr>
        <w:tc>
          <w:tcPr>
            <w:tcW w:w="9634" w:type="dxa"/>
            <w:tcBorders>
              <w:top w:val="single" w:sz="4" w:space="0" w:color="auto"/>
              <w:left w:val="single" w:sz="4" w:space="0" w:color="auto"/>
              <w:bottom w:val="single" w:sz="4" w:space="0" w:color="auto"/>
              <w:right w:val="single" w:sz="4" w:space="0" w:color="auto"/>
            </w:tcBorders>
          </w:tcPr>
          <w:p w14:paraId="3FD8CE55" w14:textId="77777777" w:rsidR="00E17DCD" w:rsidRPr="002D3917" w:rsidRDefault="00E17DCD" w:rsidP="001A4F59">
            <w:pPr>
              <w:pStyle w:val="TAL"/>
              <w:rPr>
                <w:ins w:id="161" w:author="Zhaoya" w:date="2024-07-25T19:29:00Z"/>
                <w:b/>
                <w:bCs/>
                <w:i/>
                <w:szCs w:val="22"/>
                <w:lang w:eastAsia="en-GB"/>
              </w:rPr>
            </w:pPr>
            <w:proofErr w:type="spellStart"/>
            <w:ins w:id="162" w:author="Zhaoya" w:date="2024-07-25T19:29:00Z">
              <w:r w:rsidRPr="002D3917">
                <w:rPr>
                  <w:b/>
                  <w:bCs/>
                  <w:i/>
                  <w:szCs w:val="22"/>
                  <w:lang w:eastAsia="en-GB"/>
                </w:rPr>
                <w:t>eDRX-AllowedInactive</w:t>
              </w:r>
              <w:proofErr w:type="spellEnd"/>
            </w:ins>
          </w:p>
          <w:p w14:paraId="7B70764E" w14:textId="77777777" w:rsidR="00E17DCD" w:rsidRPr="002D3917" w:rsidRDefault="00E17DCD" w:rsidP="001A4F59">
            <w:pPr>
              <w:pStyle w:val="TAL"/>
              <w:rPr>
                <w:ins w:id="163" w:author="Zhaoya" w:date="2024-07-25T19:29:00Z"/>
                <w:b/>
                <w:bCs/>
                <w:i/>
                <w:szCs w:val="22"/>
                <w:lang w:eastAsia="en-GB"/>
              </w:rPr>
            </w:pPr>
            <w:ins w:id="164" w:author="Zhaoya" w:date="2024-07-25T19:29:00Z">
              <w:r w:rsidRPr="002D3917">
                <w:rPr>
                  <w:iCs/>
                  <w:szCs w:val="22"/>
                  <w:lang w:eastAsia="en-GB"/>
                </w:rPr>
                <w:t xml:space="preserve">The presence of </w:t>
              </w:r>
              <w:r w:rsidRPr="002D3917">
                <w:rPr>
                  <w:i/>
                  <w:szCs w:val="22"/>
                  <w:lang w:eastAsia="en-GB"/>
                </w:rPr>
                <w:t>eDRX-AllowedInactive-r17</w:t>
              </w:r>
              <w:r w:rsidRPr="002D3917">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D3917">
                <w:rPr>
                  <w:i/>
                  <w:szCs w:val="22"/>
                  <w:lang w:eastAsia="en-GB"/>
                </w:rPr>
                <w:t>eDRX-AllowedInactive-r17</w:t>
              </w:r>
              <w:r w:rsidRPr="002D3917">
                <w:rPr>
                  <w:iCs/>
                  <w:szCs w:val="22"/>
                  <w:lang w:eastAsia="en-GB"/>
                </w:rPr>
                <w:t xml:space="preserve"> is not present. The presence of </w:t>
              </w:r>
              <w:r w:rsidRPr="002D3917">
                <w:rPr>
                  <w:i/>
                  <w:szCs w:val="22"/>
                  <w:lang w:eastAsia="en-GB"/>
                </w:rPr>
                <w:t>eDRX-AllowedInactive-r18</w:t>
              </w:r>
              <w:r w:rsidRPr="002D391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D3917">
                <w:rPr>
                  <w:i/>
                  <w:szCs w:val="22"/>
                  <w:lang w:eastAsia="en-GB"/>
                </w:rPr>
                <w:t>eDRX-AllowedInactive-r18</w:t>
              </w:r>
              <w:r w:rsidRPr="002D3917">
                <w:rPr>
                  <w:iCs/>
                  <w:szCs w:val="22"/>
                  <w:lang w:eastAsia="en-GB"/>
                </w:rPr>
                <w:t xml:space="preserve"> is not present.</w:t>
              </w:r>
            </w:ins>
          </w:p>
        </w:tc>
      </w:tr>
    </w:tbl>
    <w:p w14:paraId="19DAB380" w14:textId="77777777" w:rsidR="00E17DCD" w:rsidRPr="00471CCD" w:rsidRDefault="00E17DCD" w:rsidP="00E17DCD">
      <w:pPr>
        <w:pStyle w:val="B3"/>
        <w:ind w:left="0" w:firstLine="0"/>
        <w:rPr>
          <w:ins w:id="165" w:author="Zhaoya" w:date="2024-07-25T19:29:00Z"/>
          <w:rFonts w:eastAsia="MS Mincho"/>
        </w:rPr>
      </w:pPr>
    </w:p>
    <w:p w14:paraId="7624F4E3" w14:textId="77777777" w:rsidR="00E17DCD" w:rsidRPr="001E44F3" w:rsidRDefault="00E17DCD" w:rsidP="00E17DCD">
      <w:pPr>
        <w:pStyle w:val="H6"/>
        <w:rPr>
          <w:ins w:id="166" w:author="Zhaoya" w:date="2024-07-25T19:29:00Z"/>
          <w:lang w:eastAsia="zh-CN"/>
        </w:rPr>
      </w:pPr>
      <w:ins w:id="167" w:author="Zhaoya" w:date="2024-07-25T19:29:00Z">
        <w:r>
          <w:rPr>
            <w:lang w:eastAsia="zh-CN"/>
          </w:rPr>
          <w:t>11.7.4</w:t>
        </w:r>
        <w:r w:rsidRPr="001E44F3">
          <w:rPr>
            <w:lang w:eastAsia="zh-CN"/>
          </w:rPr>
          <w:t>.3</w:t>
        </w:r>
        <w:r w:rsidRPr="001E44F3">
          <w:rPr>
            <w:lang w:eastAsia="zh-CN"/>
          </w:rPr>
          <w:tab/>
          <w:t>Test description</w:t>
        </w:r>
      </w:ins>
    </w:p>
    <w:p w14:paraId="02D39BEF" w14:textId="77777777" w:rsidR="00E17DCD" w:rsidRPr="001E44F3" w:rsidRDefault="00E17DCD" w:rsidP="00E17DCD">
      <w:pPr>
        <w:pStyle w:val="H6"/>
        <w:rPr>
          <w:ins w:id="168" w:author="Zhaoya" w:date="2024-07-25T19:29:00Z"/>
        </w:rPr>
      </w:pPr>
      <w:ins w:id="169" w:author="Zhaoya" w:date="2024-07-25T19:29:00Z">
        <w:r>
          <w:t>11.7.4</w:t>
        </w:r>
        <w:r w:rsidRPr="001E44F3">
          <w:t>.3.1</w:t>
        </w:r>
        <w:r w:rsidRPr="001E44F3">
          <w:tab/>
          <w:t>Pre-test conditions</w:t>
        </w:r>
      </w:ins>
    </w:p>
    <w:p w14:paraId="0B11CFDB" w14:textId="77777777" w:rsidR="00E17DCD" w:rsidRPr="001E44F3" w:rsidRDefault="00E17DCD" w:rsidP="00E17DCD">
      <w:pPr>
        <w:pStyle w:val="H6"/>
        <w:rPr>
          <w:ins w:id="170" w:author="Zhaoya" w:date="2024-07-25T19:29:00Z"/>
          <w:rFonts w:eastAsia="MT Extra" w:cs="Tahoma"/>
        </w:rPr>
      </w:pPr>
      <w:ins w:id="171" w:author="Zhaoya" w:date="2024-07-25T19:29:00Z">
        <w:r w:rsidRPr="001E44F3">
          <w:rPr>
            <w:rFonts w:cs="Tahoma"/>
          </w:rPr>
          <w:t>System Simulator:</w:t>
        </w:r>
      </w:ins>
    </w:p>
    <w:p w14:paraId="455FC899" w14:textId="77777777" w:rsidR="00E17DCD" w:rsidRPr="001E44F3" w:rsidRDefault="00E17DCD" w:rsidP="00E17DCD">
      <w:pPr>
        <w:pStyle w:val="B1"/>
        <w:rPr>
          <w:ins w:id="172" w:author="Zhaoya" w:date="2024-07-25T19:29:00Z"/>
        </w:rPr>
      </w:pPr>
      <w:ins w:id="173" w:author="Zhaoya" w:date="2024-07-25T19:29:00Z">
        <w:r w:rsidRPr="001E44F3">
          <w:t>-</w:t>
        </w:r>
        <w:r w:rsidRPr="001E44F3">
          <w:tab/>
          <w:t>1 NR Cell connected to 5GC.</w:t>
        </w:r>
      </w:ins>
    </w:p>
    <w:p w14:paraId="069F5D5C" w14:textId="77777777" w:rsidR="00E17DCD" w:rsidRPr="001E44F3" w:rsidRDefault="00E17DCD" w:rsidP="00E17DCD">
      <w:pPr>
        <w:pStyle w:val="B1"/>
        <w:rPr>
          <w:ins w:id="174" w:author="Zhaoya" w:date="2024-07-25T19:29:00Z"/>
          <w:rFonts w:cs="MS LineDraw"/>
          <w:lang w:eastAsia="sv-SE"/>
        </w:rPr>
      </w:pPr>
      <w:ins w:id="175" w:author="Zhaoya" w:date="2024-07-25T19:29:00Z">
        <w:r w:rsidRPr="001E44F3">
          <w:t>-</w:t>
        </w:r>
        <w:r w:rsidRPr="001E44F3">
          <w:tab/>
          <w:t xml:space="preserve">System information combination NR-1 as defined in TS 38.508-1 [4] Table 4.4.3.1.2-1 is used in NR cell 1, with SIB 1 modified as per Table </w:t>
        </w:r>
        <w:r>
          <w:t>11.7.4</w:t>
        </w:r>
        <w:r w:rsidRPr="001E44F3">
          <w:t>.3.3-1.</w:t>
        </w:r>
      </w:ins>
    </w:p>
    <w:p w14:paraId="2ACD3710" w14:textId="77777777" w:rsidR="00E17DCD" w:rsidRPr="001E44F3" w:rsidRDefault="00E17DCD" w:rsidP="00E17DCD">
      <w:pPr>
        <w:pStyle w:val="H6"/>
        <w:rPr>
          <w:ins w:id="176" w:author="Zhaoya" w:date="2024-07-25T19:29:00Z"/>
        </w:rPr>
      </w:pPr>
      <w:ins w:id="177" w:author="Zhaoya" w:date="2024-07-25T19:29:00Z">
        <w:r w:rsidRPr="001E44F3">
          <w:t>UE:</w:t>
        </w:r>
      </w:ins>
    </w:p>
    <w:p w14:paraId="1DC633D6" w14:textId="77777777" w:rsidR="00E17DCD" w:rsidRPr="001E44F3" w:rsidRDefault="00E17DCD" w:rsidP="00E17DCD">
      <w:pPr>
        <w:pStyle w:val="B1"/>
        <w:rPr>
          <w:ins w:id="178" w:author="Zhaoya" w:date="2024-07-25T19:29:00Z"/>
          <w:snapToGrid w:val="0"/>
        </w:rPr>
      </w:pPr>
      <w:ins w:id="179" w:author="Zhaoya" w:date="2024-07-25T19:29:00Z">
        <w:r w:rsidRPr="001E44F3">
          <w:t>-</w:t>
        </w:r>
        <w:r w:rsidRPr="001E44F3">
          <w:tab/>
          <w:t xml:space="preserve">UE configured to request </w:t>
        </w:r>
        <w:proofErr w:type="spellStart"/>
        <w:r w:rsidRPr="001E44F3">
          <w:t>eDRX</w:t>
        </w:r>
        <w:proofErr w:type="spellEnd"/>
        <w:r w:rsidRPr="001E44F3">
          <w:t>.</w:t>
        </w:r>
      </w:ins>
    </w:p>
    <w:p w14:paraId="57BF561B" w14:textId="77777777" w:rsidR="00E17DCD" w:rsidRPr="001E44F3" w:rsidRDefault="00E17DCD" w:rsidP="00E17DCD">
      <w:pPr>
        <w:pStyle w:val="H6"/>
        <w:rPr>
          <w:ins w:id="180" w:author="Zhaoya" w:date="2024-07-25T19:29:00Z"/>
          <w:rFonts w:cs="Tahoma"/>
        </w:rPr>
      </w:pPr>
      <w:ins w:id="181" w:author="Zhaoya" w:date="2024-07-25T19:29:00Z">
        <w:r w:rsidRPr="001E44F3">
          <w:rPr>
            <w:rFonts w:cs="Tahoma"/>
          </w:rPr>
          <w:t>Preamble:</w:t>
        </w:r>
      </w:ins>
    </w:p>
    <w:p w14:paraId="625740F1" w14:textId="77777777" w:rsidR="00E17DCD" w:rsidRPr="001E44F3" w:rsidRDefault="00E17DCD" w:rsidP="00E17DCD">
      <w:pPr>
        <w:pStyle w:val="B1"/>
        <w:rPr>
          <w:ins w:id="182" w:author="Zhaoya" w:date="2024-07-25T19:29:00Z"/>
        </w:rPr>
      </w:pPr>
      <w:ins w:id="183" w:author="Zhaoya" w:date="2024-07-25T19:29:00Z">
        <w:r w:rsidRPr="001E44F3">
          <w:t>-</w:t>
        </w:r>
        <w:r w:rsidRPr="001E44F3">
          <w:tab/>
          <w:t>UE is in state 0N-B according to TS 38.508-1 [4] Table 4.4A.2-2.</w:t>
        </w:r>
      </w:ins>
    </w:p>
    <w:p w14:paraId="48635669" w14:textId="77777777" w:rsidR="00E17DCD" w:rsidRPr="001E44F3" w:rsidRDefault="00E17DCD" w:rsidP="00E17DCD">
      <w:pPr>
        <w:pStyle w:val="H6"/>
        <w:rPr>
          <w:ins w:id="184" w:author="Zhaoya" w:date="2024-07-25T19:29:00Z"/>
          <w:snapToGrid w:val="0"/>
        </w:rPr>
      </w:pPr>
      <w:ins w:id="185" w:author="Zhaoya" w:date="2024-07-25T19:29:00Z">
        <w:r>
          <w:lastRenderedPageBreak/>
          <w:t>11.7.4</w:t>
        </w:r>
        <w:r w:rsidRPr="001E44F3">
          <w:t>.3.2</w:t>
        </w:r>
        <w:r w:rsidRPr="001E44F3">
          <w:tab/>
        </w:r>
        <w:r w:rsidRPr="001E44F3">
          <w:rPr>
            <w:snapToGrid w:val="0"/>
          </w:rPr>
          <w:t>Test procedure sequence</w:t>
        </w:r>
      </w:ins>
    </w:p>
    <w:p w14:paraId="25F6D376" w14:textId="77777777" w:rsidR="00E17DCD" w:rsidRPr="001E44F3" w:rsidRDefault="00E17DCD" w:rsidP="00E17DCD">
      <w:pPr>
        <w:pStyle w:val="TH"/>
        <w:rPr>
          <w:ins w:id="186" w:author="Zhaoya" w:date="2024-07-25T19:29:00Z"/>
          <w:rFonts w:eastAsia="MT Extra"/>
        </w:rPr>
      </w:pPr>
      <w:ins w:id="187" w:author="Zhaoya" w:date="2024-07-25T19:29:00Z">
        <w:r w:rsidRPr="001E44F3">
          <w:t xml:space="preserve">Table </w:t>
        </w:r>
        <w:r>
          <w:t>11.7.4</w:t>
        </w:r>
        <w:r w:rsidRPr="001E44F3">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17DCD" w:rsidRPr="001E44F3" w14:paraId="6FCBA4A9" w14:textId="77777777" w:rsidTr="001A4F59">
        <w:trPr>
          <w:jc w:val="center"/>
          <w:ins w:id="188" w:author="Zhaoya" w:date="2024-07-25T19:29:00Z"/>
        </w:trPr>
        <w:tc>
          <w:tcPr>
            <w:tcW w:w="567" w:type="dxa"/>
            <w:tcBorders>
              <w:top w:val="single" w:sz="4" w:space="0" w:color="auto"/>
              <w:left w:val="single" w:sz="4" w:space="0" w:color="auto"/>
              <w:bottom w:val="nil"/>
              <w:right w:val="single" w:sz="4" w:space="0" w:color="auto"/>
            </w:tcBorders>
            <w:hideMark/>
          </w:tcPr>
          <w:p w14:paraId="091B1D21" w14:textId="77777777" w:rsidR="00E17DCD" w:rsidRPr="001E44F3" w:rsidRDefault="00E17DCD" w:rsidP="001A4F59">
            <w:pPr>
              <w:pStyle w:val="TAH"/>
              <w:rPr>
                <w:ins w:id="189" w:author="Zhaoya" w:date="2024-07-25T19:29:00Z"/>
                <w:rFonts w:cs="MS LineDraw"/>
              </w:rPr>
            </w:pPr>
            <w:ins w:id="190" w:author="Zhaoya" w:date="2024-07-25T19:29:00Z">
              <w:r w:rsidRPr="001E44F3">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7039247F" w14:textId="77777777" w:rsidR="00E17DCD" w:rsidRPr="001E44F3" w:rsidRDefault="00E17DCD" w:rsidP="001A4F59">
            <w:pPr>
              <w:pStyle w:val="TAH"/>
              <w:rPr>
                <w:ins w:id="191" w:author="Zhaoya" w:date="2024-07-25T19:29:00Z"/>
              </w:rPr>
            </w:pPr>
            <w:ins w:id="192" w:author="Zhaoya" w:date="2024-07-25T19:29:00Z">
              <w:r w:rsidRPr="001E44F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B3A0E1A" w14:textId="77777777" w:rsidR="00E17DCD" w:rsidRPr="001E44F3" w:rsidRDefault="00E17DCD" w:rsidP="001A4F59">
            <w:pPr>
              <w:pStyle w:val="TAH"/>
              <w:rPr>
                <w:ins w:id="193" w:author="Zhaoya" w:date="2024-07-25T19:29:00Z"/>
              </w:rPr>
            </w:pPr>
            <w:ins w:id="194" w:author="Zhaoya" w:date="2024-07-25T19:29:00Z">
              <w:r w:rsidRPr="001E44F3">
                <w:t>Message Sequence</w:t>
              </w:r>
            </w:ins>
          </w:p>
        </w:tc>
        <w:tc>
          <w:tcPr>
            <w:tcW w:w="567" w:type="dxa"/>
            <w:tcBorders>
              <w:top w:val="single" w:sz="4" w:space="0" w:color="auto"/>
              <w:left w:val="single" w:sz="4" w:space="0" w:color="auto"/>
              <w:bottom w:val="nil"/>
              <w:right w:val="single" w:sz="4" w:space="0" w:color="auto"/>
            </w:tcBorders>
            <w:hideMark/>
          </w:tcPr>
          <w:p w14:paraId="5D3BDFEC" w14:textId="77777777" w:rsidR="00E17DCD" w:rsidRPr="001E44F3" w:rsidRDefault="00E17DCD" w:rsidP="001A4F59">
            <w:pPr>
              <w:pStyle w:val="TAH"/>
              <w:rPr>
                <w:ins w:id="195" w:author="Zhaoya" w:date="2024-07-25T19:29:00Z"/>
              </w:rPr>
            </w:pPr>
            <w:ins w:id="196" w:author="Zhaoya" w:date="2024-07-25T19:29:00Z">
              <w:r w:rsidRPr="001E44F3">
                <w:t>TP</w:t>
              </w:r>
            </w:ins>
          </w:p>
        </w:tc>
        <w:tc>
          <w:tcPr>
            <w:tcW w:w="850" w:type="dxa"/>
            <w:tcBorders>
              <w:top w:val="single" w:sz="4" w:space="0" w:color="auto"/>
              <w:left w:val="single" w:sz="4" w:space="0" w:color="auto"/>
              <w:bottom w:val="nil"/>
              <w:right w:val="single" w:sz="4" w:space="0" w:color="auto"/>
            </w:tcBorders>
            <w:hideMark/>
          </w:tcPr>
          <w:p w14:paraId="5D0A50D3" w14:textId="77777777" w:rsidR="00E17DCD" w:rsidRPr="001E44F3" w:rsidRDefault="00E17DCD" w:rsidP="001A4F59">
            <w:pPr>
              <w:pStyle w:val="TAH"/>
              <w:rPr>
                <w:ins w:id="197" w:author="Zhaoya" w:date="2024-07-25T19:29:00Z"/>
              </w:rPr>
            </w:pPr>
            <w:ins w:id="198" w:author="Zhaoya" w:date="2024-07-25T19:29:00Z">
              <w:r w:rsidRPr="001E44F3">
                <w:t>Verdict</w:t>
              </w:r>
            </w:ins>
          </w:p>
        </w:tc>
      </w:tr>
      <w:tr w:rsidR="00E17DCD" w:rsidRPr="001E44F3" w14:paraId="1834A57A" w14:textId="77777777" w:rsidTr="001A4F59">
        <w:trPr>
          <w:jc w:val="center"/>
          <w:ins w:id="199" w:author="Zhaoya" w:date="2024-07-25T19:29:00Z"/>
        </w:trPr>
        <w:tc>
          <w:tcPr>
            <w:tcW w:w="567" w:type="dxa"/>
            <w:tcBorders>
              <w:top w:val="nil"/>
              <w:left w:val="single" w:sz="4" w:space="0" w:color="auto"/>
              <w:bottom w:val="single" w:sz="4" w:space="0" w:color="auto"/>
              <w:right w:val="single" w:sz="4" w:space="0" w:color="auto"/>
            </w:tcBorders>
          </w:tcPr>
          <w:p w14:paraId="7278EAD1" w14:textId="77777777" w:rsidR="00E17DCD" w:rsidRPr="001E44F3" w:rsidRDefault="00E17DCD" w:rsidP="001A4F59">
            <w:pPr>
              <w:pStyle w:val="TAH"/>
              <w:rPr>
                <w:ins w:id="200" w:author="Zhaoya" w:date="2024-07-25T19:29:00Z"/>
              </w:rPr>
            </w:pPr>
          </w:p>
        </w:tc>
        <w:tc>
          <w:tcPr>
            <w:tcW w:w="3969" w:type="dxa"/>
            <w:tcBorders>
              <w:top w:val="single" w:sz="4" w:space="0" w:color="auto"/>
              <w:left w:val="single" w:sz="4" w:space="0" w:color="auto"/>
              <w:bottom w:val="single" w:sz="4" w:space="0" w:color="auto"/>
              <w:right w:val="single" w:sz="4" w:space="0" w:color="auto"/>
            </w:tcBorders>
          </w:tcPr>
          <w:p w14:paraId="23D544D8" w14:textId="77777777" w:rsidR="00E17DCD" w:rsidRPr="001E44F3" w:rsidRDefault="00E17DCD" w:rsidP="001A4F59">
            <w:pPr>
              <w:pStyle w:val="TAH"/>
              <w:rPr>
                <w:ins w:id="201" w:author="Zhaoya" w:date="2024-07-25T19:29:00Z"/>
              </w:rPr>
            </w:pPr>
          </w:p>
        </w:tc>
        <w:tc>
          <w:tcPr>
            <w:tcW w:w="720" w:type="dxa"/>
            <w:tcBorders>
              <w:top w:val="single" w:sz="4" w:space="0" w:color="auto"/>
              <w:left w:val="single" w:sz="4" w:space="0" w:color="auto"/>
              <w:bottom w:val="single" w:sz="4" w:space="0" w:color="auto"/>
              <w:right w:val="single" w:sz="4" w:space="0" w:color="auto"/>
            </w:tcBorders>
            <w:hideMark/>
          </w:tcPr>
          <w:p w14:paraId="47BEE21E" w14:textId="77777777" w:rsidR="00E17DCD" w:rsidRPr="001E44F3" w:rsidRDefault="00E17DCD" w:rsidP="001A4F59">
            <w:pPr>
              <w:pStyle w:val="TAH"/>
              <w:rPr>
                <w:ins w:id="202" w:author="Zhaoya" w:date="2024-07-25T19:29:00Z"/>
              </w:rPr>
            </w:pPr>
            <w:ins w:id="203" w:author="Zhaoya" w:date="2024-07-25T19:29:00Z">
              <w:r w:rsidRPr="001E44F3">
                <w:t>U - S</w:t>
              </w:r>
            </w:ins>
          </w:p>
        </w:tc>
        <w:tc>
          <w:tcPr>
            <w:tcW w:w="2880" w:type="dxa"/>
            <w:tcBorders>
              <w:top w:val="single" w:sz="4" w:space="0" w:color="auto"/>
              <w:left w:val="single" w:sz="4" w:space="0" w:color="auto"/>
              <w:bottom w:val="single" w:sz="4" w:space="0" w:color="auto"/>
              <w:right w:val="single" w:sz="4" w:space="0" w:color="auto"/>
            </w:tcBorders>
            <w:hideMark/>
          </w:tcPr>
          <w:p w14:paraId="00F575F7" w14:textId="77777777" w:rsidR="00E17DCD" w:rsidRPr="001E44F3" w:rsidRDefault="00E17DCD" w:rsidP="001A4F59">
            <w:pPr>
              <w:pStyle w:val="TAH"/>
              <w:rPr>
                <w:ins w:id="204" w:author="Zhaoya" w:date="2024-07-25T19:29:00Z"/>
              </w:rPr>
            </w:pPr>
            <w:ins w:id="205" w:author="Zhaoya" w:date="2024-07-25T19:29:00Z">
              <w:r w:rsidRPr="001E44F3">
                <w:t>Message</w:t>
              </w:r>
            </w:ins>
          </w:p>
        </w:tc>
        <w:tc>
          <w:tcPr>
            <w:tcW w:w="567" w:type="dxa"/>
            <w:tcBorders>
              <w:top w:val="nil"/>
              <w:left w:val="single" w:sz="4" w:space="0" w:color="auto"/>
              <w:bottom w:val="single" w:sz="4" w:space="0" w:color="auto"/>
              <w:right w:val="single" w:sz="4" w:space="0" w:color="auto"/>
            </w:tcBorders>
          </w:tcPr>
          <w:p w14:paraId="63BB28C5" w14:textId="77777777" w:rsidR="00E17DCD" w:rsidRPr="001E44F3" w:rsidRDefault="00E17DCD" w:rsidP="001A4F59">
            <w:pPr>
              <w:pStyle w:val="TAH"/>
              <w:rPr>
                <w:ins w:id="206" w:author="Zhaoya" w:date="2024-07-25T19:29:00Z"/>
              </w:rPr>
            </w:pPr>
          </w:p>
        </w:tc>
        <w:tc>
          <w:tcPr>
            <w:tcW w:w="850" w:type="dxa"/>
            <w:tcBorders>
              <w:top w:val="nil"/>
              <w:left w:val="single" w:sz="4" w:space="0" w:color="auto"/>
              <w:bottom w:val="single" w:sz="4" w:space="0" w:color="auto"/>
              <w:right w:val="single" w:sz="4" w:space="0" w:color="auto"/>
            </w:tcBorders>
          </w:tcPr>
          <w:p w14:paraId="1E17F592" w14:textId="77777777" w:rsidR="00E17DCD" w:rsidRPr="001E44F3" w:rsidRDefault="00E17DCD" w:rsidP="001A4F59">
            <w:pPr>
              <w:pStyle w:val="TAH"/>
              <w:rPr>
                <w:ins w:id="207" w:author="Zhaoya" w:date="2024-07-25T19:29:00Z"/>
              </w:rPr>
            </w:pPr>
          </w:p>
        </w:tc>
      </w:tr>
      <w:tr w:rsidR="00E17DCD" w:rsidRPr="001E44F3" w14:paraId="6A6F0DDA" w14:textId="77777777" w:rsidTr="001A4F59">
        <w:trPr>
          <w:jc w:val="center"/>
          <w:ins w:id="20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6BCFF14" w14:textId="77777777" w:rsidR="00E17DCD" w:rsidRPr="000D53C1" w:rsidRDefault="00E17DCD" w:rsidP="001A4F59">
            <w:pPr>
              <w:pStyle w:val="TAH"/>
              <w:rPr>
                <w:ins w:id="209" w:author="Zhaoya" w:date="2024-07-25T19:29:00Z"/>
                <w:b w:val="0"/>
                <w:bCs/>
                <w:lang w:eastAsia="zh-CN"/>
              </w:rPr>
            </w:pPr>
            <w:ins w:id="210" w:author="Zhaoya" w:date="2024-07-25T19:29:00Z">
              <w:r w:rsidRPr="000D53C1">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B92803B" w14:textId="77777777" w:rsidR="00E17DCD" w:rsidRPr="000D53C1" w:rsidRDefault="00E17DCD" w:rsidP="001A4F59">
            <w:pPr>
              <w:pStyle w:val="TAH"/>
              <w:jc w:val="left"/>
              <w:rPr>
                <w:ins w:id="211" w:author="Zhaoya" w:date="2024-07-25T19:29:00Z"/>
                <w:b w:val="0"/>
                <w:bCs/>
              </w:rPr>
            </w:pPr>
            <w:ins w:id="212" w:author="Zhaoya" w:date="2024-07-25T19:29:00Z">
              <w:r w:rsidRPr="000D53C1">
                <w:rPr>
                  <w:b w:val="0"/>
                  <w:bCs/>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0E4E025F" w14:textId="77777777" w:rsidR="00E17DCD" w:rsidRPr="000D53C1" w:rsidRDefault="00E17DCD" w:rsidP="001A4F59">
            <w:pPr>
              <w:pStyle w:val="TAH"/>
              <w:rPr>
                <w:ins w:id="213" w:author="Zhaoya" w:date="2024-07-25T19:29:00Z"/>
                <w:b w:val="0"/>
                <w:bCs/>
              </w:rPr>
            </w:pPr>
            <w:ins w:id="214"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1BDAD0F" w14:textId="77777777" w:rsidR="00E17DCD" w:rsidRPr="000D53C1" w:rsidRDefault="00E17DCD" w:rsidP="001A4F59">
            <w:pPr>
              <w:pStyle w:val="TAH"/>
              <w:jc w:val="left"/>
              <w:rPr>
                <w:ins w:id="215" w:author="Zhaoya" w:date="2024-07-25T19:29:00Z"/>
                <w:b w:val="0"/>
                <w:bCs/>
              </w:rPr>
            </w:pPr>
            <w:ins w:id="216"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44A4FB48" w14:textId="77777777" w:rsidR="00E17DCD" w:rsidRPr="000D53C1" w:rsidRDefault="00E17DCD" w:rsidP="001A4F59">
            <w:pPr>
              <w:pStyle w:val="TAH"/>
              <w:rPr>
                <w:ins w:id="217" w:author="Zhaoya" w:date="2024-07-25T19:29:00Z"/>
                <w:b w:val="0"/>
                <w:bCs/>
              </w:rPr>
            </w:pPr>
            <w:ins w:id="218"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848C30A" w14:textId="77777777" w:rsidR="00E17DCD" w:rsidRPr="000D53C1" w:rsidRDefault="00E17DCD" w:rsidP="001A4F59">
            <w:pPr>
              <w:pStyle w:val="TAH"/>
              <w:rPr>
                <w:ins w:id="219" w:author="Zhaoya" w:date="2024-07-25T19:29:00Z"/>
                <w:b w:val="0"/>
                <w:bCs/>
              </w:rPr>
            </w:pPr>
            <w:ins w:id="220" w:author="Zhaoya" w:date="2024-07-25T19:29:00Z">
              <w:r w:rsidRPr="000D53C1">
                <w:rPr>
                  <w:b w:val="0"/>
                  <w:bCs/>
                </w:rPr>
                <w:t>-</w:t>
              </w:r>
            </w:ins>
          </w:p>
        </w:tc>
      </w:tr>
      <w:tr w:rsidR="00E17DCD" w:rsidRPr="001E44F3" w14:paraId="4AAE4829" w14:textId="77777777" w:rsidTr="001A4F59">
        <w:trPr>
          <w:jc w:val="center"/>
          <w:ins w:id="22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1735F61" w14:textId="77777777" w:rsidR="00E17DCD" w:rsidRPr="000D53C1" w:rsidRDefault="00E17DCD" w:rsidP="001A4F59">
            <w:pPr>
              <w:pStyle w:val="TAH"/>
              <w:rPr>
                <w:ins w:id="222" w:author="Zhaoya" w:date="2024-07-25T19:29:00Z"/>
                <w:b w:val="0"/>
                <w:bCs/>
              </w:rPr>
            </w:pPr>
            <w:ins w:id="223" w:author="Zhaoya" w:date="2024-07-25T19:29:00Z">
              <w:r w:rsidRPr="000D53C1">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021ED765" w14:textId="77777777" w:rsidR="00E17DCD" w:rsidRPr="000D53C1" w:rsidRDefault="00E17DCD" w:rsidP="001A4F59">
            <w:pPr>
              <w:pStyle w:val="TAH"/>
              <w:jc w:val="left"/>
              <w:rPr>
                <w:ins w:id="224" w:author="Zhaoya" w:date="2024-07-25T19:29:00Z"/>
                <w:b w:val="0"/>
                <w:bCs/>
              </w:rPr>
            </w:pPr>
            <w:ins w:id="225" w:author="Zhaoya" w:date="2024-07-25T19:29:00Z">
              <w:r w:rsidRPr="000D53C1">
                <w:rPr>
                  <w:b w:val="0"/>
                  <w:bCs/>
                </w:rPr>
                <w:t>Steps 19B-19C of the generic procedure for NR RRC_INACTIVE as specified in TS 38.508-1 [4] Table 4.5.3.2-1 are performed.</w:t>
              </w:r>
            </w:ins>
          </w:p>
        </w:tc>
        <w:tc>
          <w:tcPr>
            <w:tcW w:w="720" w:type="dxa"/>
            <w:tcBorders>
              <w:top w:val="single" w:sz="4" w:space="0" w:color="auto"/>
              <w:left w:val="single" w:sz="4" w:space="0" w:color="auto"/>
              <w:bottom w:val="single" w:sz="4" w:space="0" w:color="auto"/>
              <w:right w:val="single" w:sz="4" w:space="0" w:color="auto"/>
            </w:tcBorders>
          </w:tcPr>
          <w:p w14:paraId="7439F848" w14:textId="77777777" w:rsidR="00E17DCD" w:rsidRPr="000D53C1" w:rsidRDefault="00E17DCD" w:rsidP="001A4F59">
            <w:pPr>
              <w:pStyle w:val="TAH"/>
              <w:rPr>
                <w:ins w:id="226" w:author="Zhaoya" w:date="2024-07-25T19:29:00Z"/>
                <w:b w:val="0"/>
                <w:bCs/>
              </w:rPr>
            </w:pPr>
            <w:ins w:id="227"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EF6E402" w14:textId="77777777" w:rsidR="00E17DCD" w:rsidRPr="000D53C1" w:rsidRDefault="00E17DCD" w:rsidP="001A4F59">
            <w:pPr>
              <w:pStyle w:val="TAH"/>
              <w:jc w:val="left"/>
              <w:rPr>
                <w:ins w:id="228" w:author="Zhaoya" w:date="2024-07-25T19:29:00Z"/>
                <w:b w:val="0"/>
                <w:bCs/>
              </w:rPr>
            </w:pPr>
            <w:ins w:id="229"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10960941" w14:textId="77777777" w:rsidR="00E17DCD" w:rsidRPr="000D53C1" w:rsidRDefault="00E17DCD" w:rsidP="001A4F59">
            <w:pPr>
              <w:pStyle w:val="TAH"/>
              <w:rPr>
                <w:ins w:id="230" w:author="Zhaoya" w:date="2024-07-25T19:29:00Z"/>
                <w:b w:val="0"/>
                <w:bCs/>
              </w:rPr>
            </w:pPr>
            <w:ins w:id="231"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6EDC513" w14:textId="77777777" w:rsidR="00E17DCD" w:rsidRPr="000D53C1" w:rsidRDefault="00E17DCD" w:rsidP="001A4F59">
            <w:pPr>
              <w:pStyle w:val="TAH"/>
              <w:rPr>
                <w:ins w:id="232" w:author="Zhaoya" w:date="2024-07-25T19:29:00Z"/>
                <w:b w:val="0"/>
                <w:bCs/>
              </w:rPr>
            </w:pPr>
            <w:ins w:id="233" w:author="Zhaoya" w:date="2024-07-25T19:29:00Z">
              <w:r w:rsidRPr="000D53C1">
                <w:rPr>
                  <w:b w:val="0"/>
                  <w:bCs/>
                </w:rPr>
                <w:t>-</w:t>
              </w:r>
            </w:ins>
          </w:p>
        </w:tc>
      </w:tr>
      <w:tr w:rsidR="00E17DCD" w:rsidRPr="001E44F3" w14:paraId="21E10523" w14:textId="77777777" w:rsidTr="001A4F59">
        <w:trPr>
          <w:jc w:val="center"/>
          <w:ins w:id="23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B133A11" w14:textId="77777777" w:rsidR="00E17DCD" w:rsidRPr="000D53C1" w:rsidRDefault="00E17DCD" w:rsidP="001A4F59">
            <w:pPr>
              <w:pStyle w:val="TAH"/>
              <w:rPr>
                <w:ins w:id="235" w:author="Zhaoya" w:date="2024-07-25T19:29:00Z"/>
                <w:b w:val="0"/>
                <w:bCs/>
              </w:rPr>
            </w:pPr>
            <w:ins w:id="236" w:author="Zhaoya" w:date="2024-07-25T19:29:00Z">
              <w:r w:rsidRPr="000D53C1">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4BA76A9A" w14:textId="77777777" w:rsidR="00E17DCD" w:rsidRPr="000D53C1" w:rsidRDefault="00E17DCD" w:rsidP="001A4F59">
            <w:pPr>
              <w:pStyle w:val="TAH"/>
              <w:jc w:val="left"/>
              <w:rPr>
                <w:ins w:id="237" w:author="Zhaoya" w:date="2024-07-25T19:29:00Z"/>
                <w:b w:val="0"/>
                <w:bCs/>
              </w:rPr>
            </w:pPr>
            <w:ins w:id="238" w:author="Zhaoya" w:date="2024-07-25T19:29:00Z">
              <w:r w:rsidRPr="000D53C1">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70B17A46" w14:textId="77777777" w:rsidR="00E17DCD" w:rsidRPr="000D53C1" w:rsidRDefault="00E17DCD" w:rsidP="001A4F59">
            <w:pPr>
              <w:pStyle w:val="TAH"/>
              <w:rPr>
                <w:ins w:id="239" w:author="Zhaoya" w:date="2024-07-25T19:29:00Z"/>
                <w:b w:val="0"/>
                <w:bCs/>
              </w:rPr>
            </w:pPr>
            <w:ins w:id="240"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63ACB195" w14:textId="77777777" w:rsidR="00E17DCD" w:rsidRPr="000D53C1" w:rsidRDefault="00E17DCD" w:rsidP="001A4F59">
            <w:pPr>
              <w:keepNext/>
              <w:keepLines/>
              <w:spacing w:after="0"/>
              <w:rPr>
                <w:ins w:id="241" w:author="Zhaoya" w:date="2024-07-25T19:29:00Z"/>
                <w:rFonts w:ascii="Arial" w:hAnsi="Arial"/>
                <w:sz w:val="18"/>
              </w:rPr>
            </w:pPr>
            <w:ins w:id="242" w:author="Zhaoya" w:date="2024-07-25T19:29:00Z">
              <w:r w:rsidRPr="000D53C1">
                <w:rPr>
                  <w:rFonts w:ascii="Arial" w:hAnsi="Arial"/>
                  <w:sz w:val="18"/>
                </w:rPr>
                <w:t xml:space="preserve">NR RRC: </w:t>
              </w:r>
              <w:proofErr w:type="spellStart"/>
              <w:r w:rsidRPr="000D53C1">
                <w:rPr>
                  <w:rFonts w:ascii="Arial" w:hAnsi="Arial"/>
                  <w:sz w:val="18"/>
                </w:rPr>
                <w:t>RRCSetupComplete</w:t>
              </w:r>
              <w:proofErr w:type="spellEnd"/>
            </w:ins>
          </w:p>
          <w:p w14:paraId="73259F88" w14:textId="77777777" w:rsidR="00E17DCD" w:rsidRPr="000D53C1" w:rsidRDefault="00E17DCD" w:rsidP="001A4F59">
            <w:pPr>
              <w:pStyle w:val="TAH"/>
              <w:jc w:val="left"/>
              <w:rPr>
                <w:ins w:id="243" w:author="Zhaoya" w:date="2024-07-25T19:29:00Z"/>
              </w:rPr>
            </w:pPr>
            <w:ins w:id="244" w:author="Zhaoya" w:date="2024-07-25T19:29:00Z">
              <w:r w:rsidRPr="000D53C1">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05660EA9" w14:textId="77777777" w:rsidR="00E17DCD" w:rsidRPr="000D53C1" w:rsidRDefault="00E17DCD" w:rsidP="001A4F59">
            <w:pPr>
              <w:pStyle w:val="TAH"/>
              <w:rPr>
                <w:ins w:id="245" w:author="Zhaoya" w:date="2024-07-25T19:29:00Z"/>
                <w:b w:val="0"/>
                <w:bCs/>
              </w:rPr>
            </w:pPr>
            <w:ins w:id="246"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74D0C63" w14:textId="77777777" w:rsidR="00E17DCD" w:rsidRPr="000D53C1" w:rsidRDefault="00E17DCD" w:rsidP="001A4F59">
            <w:pPr>
              <w:pStyle w:val="TAH"/>
              <w:rPr>
                <w:ins w:id="247" w:author="Zhaoya" w:date="2024-07-25T19:29:00Z"/>
                <w:b w:val="0"/>
                <w:bCs/>
              </w:rPr>
            </w:pPr>
            <w:ins w:id="248" w:author="Zhaoya" w:date="2024-07-25T19:29:00Z">
              <w:r w:rsidRPr="000D53C1">
                <w:rPr>
                  <w:b w:val="0"/>
                  <w:bCs/>
                </w:rPr>
                <w:t>-</w:t>
              </w:r>
            </w:ins>
          </w:p>
        </w:tc>
      </w:tr>
      <w:tr w:rsidR="00E17DCD" w:rsidRPr="001E44F3" w14:paraId="60979925" w14:textId="77777777" w:rsidTr="001A4F59">
        <w:trPr>
          <w:jc w:val="center"/>
          <w:ins w:id="24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08EDB04" w14:textId="77777777" w:rsidR="00E17DCD" w:rsidRPr="000D53C1" w:rsidRDefault="00E17DCD" w:rsidP="001A4F59">
            <w:pPr>
              <w:pStyle w:val="TAH"/>
              <w:rPr>
                <w:ins w:id="250" w:author="Zhaoya" w:date="2024-07-25T19:29:00Z"/>
                <w:b w:val="0"/>
                <w:bCs/>
                <w:lang w:eastAsia="zh-CN"/>
              </w:rPr>
            </w:pPr>
            <w:ins w:id="251" w:author="Zhaoya" w:date="2024-07-25T19:29:00Z">
              <w:r w:rsidRPr="000D53C1">
                <w:rPr>
                  <w:b w:val="0"/>
                  <w:bCs/>
                  <w:lang w:eastAsia="zh-CN"/>
                </w:rPr>
                <w:t>5-13</w:t>
              </w:r>
            </w:ins>
          </w:p>
        </w:tc>
        <w:tc>
          <w:tcPr>
            <w:tcW w:w="3969" w:type="dxa"/>
            <w:tcBorders>
              <w:top w:val="single" w:sz="4" w:space="0" w:color="auto"/>
              <w:left w:val="single" w:sz="4" w:space="0" w:color="auto"/>
              <w:bottom w:val="single" w:sz="4" w:space="0" w:color="auto"/>
              <w:right w:val="single" w:sz="4" w:space="0" w:color="auto"/>
            </w:tcBorders>
          </w:tcPr>
          <w:p w14:paraId="1375175A" w14:textId="77777777" w:rsidR="00E17DCD" w:rsidRPr="000D53C1" w:rsidRDefault="00E17DCD" w:rsidP="001A4F59">
            <w:pPr>
              <w:pStyle w:val="TAH"/>
              <w:jc w:val="left"/>
              <w:rPr>
                <w:ins w:id="252" w:author="Zhaoya" w:date="2024-07-25T19:29:00Z"/>
                <w:b w:val="0"/>
                <w:bCs/>
              </w:rPr>
            </w:pPr>
            <w:ins w:id="253" w:author="Zhaoya" w:date="2024-07-25T19:29:00Z">
              <w:r w:rsidRPr="000D53C1">
                <w:rPr>
                  <w:b w:val="0"/>
                  <w:bCs/>
                </w:rPr>
                <w:t>Steps 19E-19M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0E0D8495" w14:textId="77777777" w:rsidR="00E17DCD" w:rsidRPr="000D53C1" w:rsidRDefault="00E17DCD" w:rsidP="001A4F59">
            <w:pPr>
              <w:pStyle w:val="TAH"/>
              <w:rPr>
                <w:ins w:id="254" w:author="Zhaoya" w:date="2024-07-25T19:29:00Z"/>
                <w:b w:val="0"/>
                <w:bCs/>
              </w:rPr>
            </w:pPr>
            <w:ins w:id="255"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37A3F40A" w14:textId="77777777" w:rsidR="00E17DCD" w:rsidRPr="000D53C1" w:rsidRDefault="00E17DCD" w:rsidP="001A4F59">
            <w:pPr>
              <w:keepNext/>
              <w:keepLines/>
              <w:spacing w:after="0"/>
              <w:rPr>
                <w:ins w:id="256" w:author="Zhaoya" w:date="2024-07-25T19:29:00Z"/>
                <w:rFonts w:ascii="Arial" w:hAnsi="Arial"/>
                <w:sz w:val="18"/>
              </w:rPr>
            </w:pPr>
            <w:ins w:id="257" w:author="Zhaoya" w:date="2024-07-25T19:29:00Z">
              <w:r w:rsidRPr="000D53C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27D5E80B" w14:textId="77777777" w:rsidR="00E17DCD" w:rsidRPr="000D53C1" w:rsidRDefault="00E17DCD" w:rsidP="001A4F59">
            <w:pPr>
              <w:pStyle w:val="TAH"/>
              <w:rPr>
                <w:ins w:id="258" w:author="Zhaoya" w:date="2024-07-25T19:29:00Z"/>
                <w:b w:val="0"/>
                <w:bCs/>
              </w:rPr>
            </w:pPr>
            <w:ins w:id="259"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433C19D" w14:textId="77777777" w:rsidR="00E17DCD" w:rsidRPr="000D53C1" w:rsidRDefault="00E17DCD" w:rsidP="001A4F59">
            <w:pPr>
              <w:pStyle w:val="TAH"/>
              <w:rPr>
                <w:ins w:id="260" w:author="Zhaoya" w:date="2024-07-25T19:29:00Z"/>
                <w:b w:val="0"/>
                <w:bCs/>
              </w:rPr>
            </w:pPr>
            <w:ins w:id="261" w:author="Zhaoya" w:date="2024-07-25T19:29:00Z">
              <w:r w:rsidRPr="000D53C1">
                <w:rPr>
                  <w:b w:val="0"/>
                  <w:bCs/>
                </w:rPr>
                <w:t>-</w:t>
              </w:r>
            </w:ins>
          </w:p>
        </w:tc>
      </w:tr>
      <w:tr w:rsidR="00E17DCD" w:rsidRPr="001E44F3" w14:paraId="067CACB6" w14:textId="77777777" w:rsidTr="001A4F59">
        <w:trPr>
          <w:jc w:val="center"/>
          <w:ins w:id="26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2DB1CF9" w14:textId="77777777" w:rsidR="00E17DCD" w:rsidRPr="000D53C1" w:rsidRDefault="00E17DCD" w:rsidP="001A4F59">
            <w:pPr>
              <w:pStyle w:val="TAH"/>
              <w:rPr>
                <w:ins w:id="263" w:author="Zhaoya" w:date="2024-07-25T19:29:00Z"/>
                <w:b w:val="0"/>
                <w:bCs/>
                <w:lang w:eastAsia="zh-CN"/>
              </w:rPr>
            </w:pPr>
            <w:ins w:id="264" w:author="Zhaoya" w:date="2024-07-25T19:29:00Z">
              <w:r w:rsidRPr="000D53C1">
                <w:rPr>
                  <w:b w:val="0"/>
                  <w:bCs/>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1AF351F4" w14:textId="77777777" w:rsidR="00E17DCD" w:rsidRPr="000D53C1" w:rsidRDefault="00E17DCD" w:rsidP="001A4F59">
            <w:pPr>
              <w:pStyle w:val="TAH"/>
              <w:jc w:val="left"/>
              <w:rPr>
                <w:ins w:id="265" w:author="Zhaoya" w:date="2024-07-25T19:29:00Z"/>
                <w:b w:val="0"/>
                <w:bCs/>
              </w:rPr>
            </w:pPr>
            <w:ins w:id="266" w:author="Zhaoya" w:date="2024-07-25T19:29:00Z">
              <w:r w:rsidRPr="000D53C1">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039BBAC9" w14:textId="77777777" w:rsidR="00E17DCD" w:rsidRPr="000D53C1" w:rsidRDefault="00E17DCD" w:rsidP="001A4F59">
            <w:pPr>
              <w:pStyle w:val="TAH"/>
              <w:rPr>
                <w:ins w:id="267" w:author="Zhaoya" w:date="2024-07-25T19:29:00Z"/>
                <w:b w:val="0"/>
                <w:bCs/>
              </w:rPr>
            </w:pPr>
            <w:ins w:id="268"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8596CE4" w14:textId="77777777" w:rsidR="00E17DCD" w:rsidRPr="000D53C1" w:rsidRDefault="00E17DCD" w:rsidP="001A4F59">
            <w:pPr>
              <w:keepNext/>
              <w:keepLines/>
              <w:spacing w:after="0"/>
              <w:rPr>
                <w:ins w:id="269" w:author="Zhaoya" w:date="2024-07-25T19:29:00Z"/>
                <w:rFonts w:ascii="Arial" w:hAnsi="Arial"/>
                <w:sz w:val="18"/>
              </w:rPr>
            </w:pPr>
            <w:ins w:id="270"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xml:space="preserve">: </w:t>
              </w:r>
              <w:proofErr w:type="spellStart"/>
              <w:r w:rsidRPr="000D53C1">
                <w:rPr>
                  <w:rFonts w:ascii="Arial" w:hAnsi="Arial"/>
                  <w:sz w:val="18"/>
                </w:rPr>
                <w:t>DLInformationTransfer</w:t>
              </w:r>
              <w:proofErr w:type="spellEnd"/>
            </w:ins>
          </w:p>
          <w:p w14:paraId="69B31F52" w14:textId="77777777" w:rsidR="00E17DCD" w:rsidRPr="000D53C1" w:rsidRDefault="00E17DCD" w:rsidP="001A4F59">
            <w:pPr>
              <w:keepNext/>
              <w:keepLines/>
              <w:spacing w:after="0"/>
              <w:rPr>
                <w:ins w:id="271" w:author="Zhaoya" w:date="2024-07-25T19:29:00Z"/>
                <w:rFonts w:ascii="Arial" w:hAnsi="Arial"/>
                <w:sz w:val="18"/>
              </w:rPr>
            </w:pPr>
            <w:ins w:id="272" w:author="Zhaoya" w:date="2024-07-25T19:29:00Z">
              <w:r w:rsidRPr="000D53C1">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7C58B59" w14:textId="77777777" w:rsidR="00E17DCD" w:rsidRPr="000D53C1" w:rsidRDefault="00E17DCD" w:rsidP="001A4F59">
            <w:pPr>
              <w:pStyle w:val="TAH"/>
              <w:rPr>
                <w:ins w:id="273" w:author="Zhaoya" w:date="2024-07-25T19:29:00Z"/>
                <w:b w:val="0"/>
                <w:bCs/>
              </w:rPr>
            </w:pPr>
            <w:ins w:id="274"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07F80CB" w14:textId="77777777" w:rsidR="00E17DCD" w:rsidRPr="000D53C1" w:rsidRDefault="00E17DCD" w:rsidP="001A4F59">
            <w:pPr>
              <w:pStyle w:val="TAH"/>
              <w:rPr>
                <w:ins w:id="275" w:author="Zhaoya" w:date="2024-07-25T19:29:00Z"/>
                <w:b w:val="0"/>
                <w:bCs/>
              </w:rPr>
            </w:pPr>
            <w:ins w:id="276" w:author="Zhaoya" w:date="2024-07-25T19:29:00Z">
              <w:r w:rsidRPr="000D53C1">
                <w:rPr>
                  <w:b w:val="0"/>
                  <w:bCs/>
                </w:rPr>
                <w:t>-</w:t>
              </w:r>
            </w:ins>
          </w:p>
        </w:tc>
      </w:tr>
      <w:tr w:rsidR="00E17DCD" w:rsidRPr="001E44F3" w14:paraId="54519587" w14:textId="77777777" w:rsidTr="001A4F59">
        <w:trPr>
          <w:jc w:val="center"/>
          <w:ins w:id="27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7FA8819" w14:textId="77777777" w:rsidR="00E17DCD" w:rsidRPr="000D53C1" w:rsidRDefault="00E17DCD" w:rsidP="001A4F59">
            <w:pPr>
              <w:pStyle w:val="TAH"/>
              <w:rPr>
                <w:ins w:id="278" w:author="Zhaoya" w:date="2024-07-25T19:29:00Z"/>
                <w:b w:val="0"/>
                <w:bCs/>
                <w:lang w:eastAsia="zh-CN"/>
              </w:rPr>
            </w:pPr>
            <w:ins w:id="279" w:author="Zhaoya" w:date="2024-07-25T19:29:00Z">
              <w:r w:rsidRPr="000D53C1">
                <w:rPr>
                  <w:b w:val="0"/>
                  <w:bCs/>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14419F2" w14:textId="77777777" w:rsidR="00E17DCD" w:rsidRPr="000D53C1" w:rsidRDefault="00E17DCD" w:rsidP="001A4F59">
            <w:pPr>
              <w:pStyle w:val="TAH"/>
              <w:jc w:val="left"/>
              <w:rPr>
                <w:ins w:id="280" w:author="Zhaoya" w:date="2024-07-25T19:29:00Z"/>
                <w:b w:val="0"/>
                <w:bCs/>
              </w:rPr>
            </w:pPr>
            <w:ins w:id="281" w:author="Zhaoya" w:date="2024-07-25T19:29:00Z">
              <w:r w:rsidRPr="000D53C1">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0CA4444A" w14:textId="77777777" w:rsidR="00E17DCD" w:rsidRPr="000D53C1" w:rsidRDefault="00E17DCD" w:rsidP="001A4F59">
            <w:pPr>
              <w:pStyle w:val="TAH"/>
              <w:rPr>
                <w:ins w:id="282" w:author="Zhaoya" w:date="2024-07-25T19:29:00Z"/>
                <w:b w:val="0"/>
                <w:bCs/>
              </w:rPr>
            </w:pPr>
            <w:ins w:id="283"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14DC8987" w14:textId="77777777" w:rsidR="00E17DCD" w:rsidRPr="000D53C1" w:rsidRDefault="00E17DCD" w:rsidP="001A4F59">
            <w:pPr>
              <w:keepNext/>
              <w:keepLines/>
              <w:spacing w:after="0"/>
              <w:rPr>
                <w:ins w:id="284" w:author="Zhaoya" w:date="2024-07-25T19:29:00Z"/>
                <w:rFonts w:ascii="Arial" w:hAnsi="Arial"/>
                <w:sz w:val="18"/>
              </w:rPr>
            </w:pPr>
            <w:ins w:id="285"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xml:space="preserve">: </w:t>
              </w:r>
              <w:proofErr w:type="spellStart"/>
              <w:r w:rsidRPr="000D53C1">
                <w:rPr>
                  <w:rFonts w:ascii="Arial" w:hAnsi="Arial"/>
                  <w:sz w:val="18"/>
                </w:rPr>
                <w:t>ULInformationTransfer</w:t>
              </w:r>
              <w:proofErr w:type="spellEnd"/>
            </w:ins>
          </w:p>
          <w:p w14:paraId="6B94ADD2" w14:textId="77777777" w:rsidR="00E17DCD" w:rsidRPr="000D53C1" w:rsidRDefault="00E17DCD" w:rsidP="001A4F59">
            <w:pPr>
              <w:keepNext/>
              <w:keepLines/>
              <w:spacing w:after="0"/>
              <w:rPr>
                <w:ins w:id="286" w:author="Zhaoya" w:date="2024-07-25T19:29:00Z"/>
                <w:rFonts w:ascii="Arial" w:hAnsi="Arial"/>
                <w:sz w:val="18"/>
              </w:rPr>
            </w:pPr>
            <w:ins w:id="287" w:author="Zhaoya" w:date="2024-07-25T19:29:00Z">
              <w:r w:rsidRPr="000D53C1">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1DD50D1" w14:textId="77777777" w:rsidR="00E17DCD" w:rsidRPr="000D53C1" w:rsidRDefault="00E17DCD" w:rsidP="001A4F59">
            <w:pPr>
              <w:pStyle w:val="TAH"/>
              <w:rPr>
                <w:ins w:id="288" w:author="Zhaoya" w:date="2024-07-25T19:29:00Z"/>
                <w:b w:val="0"/>
                <w:bCs/>
              </w:rPr>
            </w:pPr>
            <w:ins w:id="289"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27241C2" w14:textId="77777777" w:rsidR="00E17DCD" w:rsidRPr="000D53C1" w:rsidRDefault="00E17DCD" w:rsidP="001A4F59">
            <w:pPr>
              <w:pStyle w:val="TAH"/>
              <w:rPr>
                <w:ins w:id="290" w:author="Zhaoya" w:date="2024-07-25T19:29:00Z"/>
                <w:b w:val="0"/>
                <w:bCs/>
              </w:rPr>
            </w:pPr>
            <w:ins w:id="291" w:author="Zhaoya" w:date="2024-07-25T19:29:00Z">
              <w:r w:rsidRPr="000D53C1">
                <w:rPr>
                  <w:b w:val="0"/>
                  <w:bCs/>
                </w:rPr>
                <w:t>-</w:t>
              </w:r>
            </w:ins>
          </w:p>
        </w:tc>
      </w:tr>
      <w:tr w:rsidR="00E17DCD" w:rsidRPr="001E44F3" w14:paraId="5DC7DAB8" w14:textId="77777777" w:rsidTr="001A4F59">
        <w:trPr>
          <w:jc w:val="center"/>
          <w:ins w:id="29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8E24504" w14:textId="77777777" w:rsidR="00E17DCD" w:rsidRPr="000D53C1" w:rsidRDefault="00E17DCD" w:rsidP="001A4F59">
            <w:pPr>
              <w:pStyle w:val="TAH"/>
              <w:rPr>
                <w:ins w:id="293" w:author="Zhaoya" w:date="2024-07-25T19:29:00Z"/>
                <w:b w:val="0"/>
                <w:bCs/>
                <w:lang w:eastAsia="zh-CN"/>
              </w:rPr>
            </w:pPr>
            <w:ins w:id="294" w:author="Zhaoya" w:date="2024-07-25T19:29:00Z">
              <w:r w:rsidRPr="000D53C1">
                <w:rPr>
                  <w:b w:val="0"/>
                  <w:bCs/>
                </w:rPr>
                <w:t>16</w:t>
              </w:r>
            </w:ins>
          </w:p>
        </w:tc>
        <w:tc>
          <w:tcPr>
            <w:tcW w:w="3969" w:type="dxa"/>
            <w:tcBorders>
              <w:top w:val="single" w:sz="4" w:space="0" w:color="auto"/>
              <w:left w:val="single" w:sz="4" w:space="0" w:color="auto"/>
              <w:bottom w:val="single" w:sz="4" w:space="0" w:color="auto"/>
              <w:right w:val="single" w:sz="4" w:space="0" w:color="auto"/>
            </w:tcBorders>
          </w:tcPr>
          <w:p w14:paraId="7B7E96A5" w14:textId="77777777" w:rsidR="00E17DCD" w:rsidRPr="000D53C1" w:rsidRDefault="00E17DCD" w:rsidP="001A4F59">
            <w:pPr>
              <w:pStyle w:val="TAH"/>
              <w:jc w:val="left"/>
              <w:rPr>
                <w:ins w:id="295" w:author="Zhaoya" w:date="2024-07-25T19:29:00Z"/>
                <w:b w:val="0"/>
                <w:bCs/>
              </w:rPr>
            </w:pPr>
            <w:ins w:id="296" w:author="Zhaoya" w:date="2024-07-25T19:29:00Z">
              <w:r w:rsidRPr="000D53C1">
                <w:rPr>
                  <w:b w:val="0"/>
                  <w:bCs/>
                </w:rPr>
                <w:t>Steps 19TAa1-19TCa2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266433C" w14:textId="77777777" w:rsidR="00E17DCD" w:rsidRPr="000D53C1" w:rsidRDefault="00E17DCD" w:rsidP="001A4F59">
            <w:pPr>
              <w:pStyle w:val="TAH"/>
              <w:rPr>
                <w:ins w:id="297" w:author="Zhaoya" w:date="2024-07-25T19:29:00Z"/>
                <w:b w:val="0"/>
                <w:bCs/>
              </w:rPr>
            </w:pPr>
            <w:ins w:id="298"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82E220C" w14:textId="77777777" w:rsidR="00E17DCD" w:rsidRPr="000D53C1" w:rsidRDefault="00E17DCD" w:rsidP="001A4F59">
            <w:pPr>
              <w:keepNext/>
              <w:keepLines/>
              <w:spacing w:after="0"/>
              <w:rPr>
                <w:ins w:id="299" w:author="Zhaoya" w:date="2024-07-25T19:29:00Z"/>
                <w:rFonts w:ascii="Arial" w:hAnsi="Arial"/>
                <w:bCs/>
                <w:sz w:val="18"/>
              </w:rPr>
            </w:pPr>
            <w:ins w:id="300" w:author="Zhaoya" w:date="2024-07-25T19:29: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4CDD0A9D" w14:textId="77777777" w:rsidR="00E17DCD" w:rsidRPr="000D53C1" w:rsidRDefault="00E17DCD" w:rsidP="001A4F59">
            <w:pPr>
              <w:pStyle w:val="TAH"/>
              <w:rPr>
                <w:ins w:id="301" w:author="Zhaoya" w:date="2024-07-25T19:29:00Z"/>
                <w:b w:val="0"/>
                <w:bCs/>
              </w:rPr>
            </w:pPr>
            <w:ins w:id="302"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6ED0439" w14:textId="77777777" w:rsidR="00E17DCD" w:rsidRPr="000D53C1" w:rsidRDefault="00E17DCD" w:rsidP="001A4F59">
            <w:pPr>
              <w:pStyle w:val="TAH"/>
              <w:rPr>
                <w:ins w:id="303" w:author="Zhaoya" w:date="2024-07-25T19:29:00Z"/>
                <w:b w:val="0"/>
                <w:bCs/>
              </w:rPr>
            </w:pPr>
            <w:ins w:id="304" w:author="Zhaoya" w:date="2024-07-25T19:29:00Z">
              <w:r w:rsidRPr="000D53C1">
                <w:rPr>
                  <w:b w:val="0"/>
                  <w:bCs/>
                </w:rPr>
                <w:t>-</w:t>
              </w:r>
            </w:ins>
          </w:p>
        </w:tc>
      </w:tr>
      <w:tr w:rsidR="00E17DCD" w:rsidRPr="001E44F3" w14:paraId="69EEBBA8" w14:textId="77777777" w:rsidTr="001A4F59">
        <w:trPr>
          <w:jc w:val="center"/>
          <w:ins w:id="30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71EA0C8" w14:textId="77777777" w:rsidR="00E17DCD" w:rsidRPr="000D53C1" w:rsidRDefault="00E17DCD" w:rsidP="001A4F59">
            <w:pPr>
              <w:pStyle w:val="TAH"/>
              <w:rPr>
                <w:ins w:id="306" w:author="Zhaoya" w:date="2024-07-25T19:29:00Z"/>
                <w:b w:val="0"/>
                <w:bCs/>
                <w:lang w:eastAsia="zh-CN"/>
              </w:rPr>
            </w:pPr>
            <w:ins w:id="307" w:author="Zhaoya" w:date="2024-07-25T19:29:00Z">
              <w:r w:rsidRPr="000D53C1">
                <w:rPr>
                  <w:rFonts w:hint="eastAsia"/>
                  <w:b w:val="0"/>
                  <w:bCs/>
                  <w:lang w:eastAsia="zh-CN"/>
                </w:rPr>
                <w:t>1</w:t>
              </w:r>
              <w:r w:rsidRPr="000D53C1">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D0AEDA0" w14:textId="77777777" w:rsidR="00E17DCD" w:rsidRPr="000D53C1" w:rsidRDefault="00E17DCD" w:rsidP="001A4F59">
            <w:pPr>
              <w:pStyle w:val="TAH"/>
              <w:jc w:val="left"/>
              <w:rPr>
                <w:ins w:id="308" w:author="Zhaoya" w:date="2024-07-25T19:29:00Z"/>
                <w:b w:val="0"/>
                <w:bCs/>
              </w:rPr>
            </w:pPr>
            <w:ins w:id="309" w:author="Zhaoya" w:date="2024-07-25T19:29:00Z">
              <w:r w:rsidRPr="000D53C1">
                <w:rPr>
                  <w:b w:val="0"/>
                  <w:bCs/>
                </w:rPr>
                <w:t xml:space="preserve">The SS transmits an </w:t>
              </w:r>
              <w:proofErr w:type="spellStart"/>
              <w:r w:rsidRPr="000D53C1">
                <w:rPr>
                  <w:b w:val="0"/>
                  <w:bCs/>
                  <w:i/>
                </w:rPr>
                <w:t>RRCRelease</w:t>
              </w:r>
              <w:proofErr w:type="spellEnd"/>
              <w:r w:rsidRPr="000D53C1">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374AEC37" w14:textId="77777777" w:rsidR="00E17DCD" w:rsidRPr="000D53C1" w:rsidRDefault="00E17DCD" w:rsidP="001A4F59">
            <w:pPr>
              <w:pStyle w:val="TAH"/>
              <w:rPr>
                <w:ins w:id="310" w:author="Zhaoya" w:date="2024-07-25T19:29:00Z"/>
                <w:b w:val="0"/>
                <w:bCs/>
              </w:rPr>
            </w:pPr>
            <w:ins w:id="311"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054D2B2" w14:textId="77777777" w:rsidR="00E17DCD" w:rsidRPr="000D53C1" w:rsidRDefault="00E17DCD" w:rsidP="001A4F59">
            <w:pPr>
              <w:keepNext/>
              <w:keepLines/>
              <w:spacing w:after="0"/>
              <w:rPr>
                <w:ins w:id="312" w:author="Zhaoya" w:date="2024-07-25T19:29:00Z"/>
                <w:rFonts w:ascii="Arial" w:hAnsi="Arial"/>
                <w:bCs/>
                <w:sz w:val="18"/>
              </w:rPr>
            </w:pPr>
            <w:ins w:id="313" w:author="Zhaoya" w:date="2024-07-25T19:29:00Z">
              <w:r w:rsidRPr="000D53C1">
                <w:rPr>
                  <w:rFonts w:ascii="Arial" w:hAnsi="Arial"/>
                  <w:bCs/>
                  <w:sz w:val="18"/>
                </w:rPr>
                <w:t xml:space="preserve">NR RRC: </w:t>
              </w:r>
              <w:proofErr w:type="spellStart"/>
              <w:r w:rsidRPr="000D53C1">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123D2E6" w14:textId="77777777" w:rsidR="00E17DCD" w:rsidRPr="000D53C1" w:rsidRDefault="00E17DCD" w:rsidP="001A4F59">
            <w:pPr>
              <w:pStyle w:val="TAH"/>
              <w:rPr>
                <w:ins w:id="314" w:author="Zhaoya" w:date="2024-07-25T19:29:00Z"/>
                <w:b w:val="0"/>
                <w:bCs/>
              </w:rPr>
            </w:pPr>
            <w:ins w:id="315"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65EB266" w14:textId="77777777" w:rsidR="00E17DCD" w:rsidRPr="000D53C1" w:rsidRDefault="00E17DCD" w:rsidP="001A4F59">
            <w:pPr>
              <w:pStyle w:val="TAH"/>
              <w:rPr>
                <w:ins w:id="316" w:author="Zhaoya" w:date="2024-07-25T19:29:00Z"/>
                <w:b w:val="0"/>
                <w:bCs/>
              </w:rPr>
            </w:pPr>
            <w:ins w:id="317" w:author="Zhaoya" w:date="2024-07-25T19:29:00Z">
              <w:r w:rsidRPr="000D53C1">
                <w:rPr>
                  <w:b w:val="0"/>
                  <w:bCs/>
                </w:rPr>
                <w:t>-</w:t>
              </w:r>
            </w:ins>
          </w:p>
        </w:tc>
      </w:tr>
      <w:tr w:rsidR="00E17DCD" w:rsidRPr="001E44F3" w14:paraId="6B2C4AE0" w14:textId="77777777" w:rsidTr="001A4F59">
        <w:trPr>
          <w:jc w:val="center"/>
          <w:ins w:id="31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6A21C9D" w14:textId="77777777" w:rsidR="00E17DCD" w:rsidRPr="001E44F3" w:rsidRDefault="00E17DCD" w:rsidP="001A4F59">
            <w:pPr>
              <w:pStyle w:val="TAH"/>
              <w:rPr>
                <w:ins w:id="319" w:author="Zhaoya" w:date="2024-07-25T19:29:00Z"/>
                <w:b w:val="0"/>
                <w:bCs/>
                <w:lang w:eastAsia="zh-CN"/>
              </w:rPr>
            </w:pPr>
            <w:ins w:id="320" w:author="Zhaoya" w:date="2024-07-25T19:29:00Z">
              <w:r w:rsidRPr="001E44F3">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4305AD3" w14:textId="492A9CEC" w:rsidR="00E17DCD" w:rsidRPr="001E44F3" w:rsidRDefault="00E17DCD" w:rsidP="001A4F59">
            <w:pPr>
              <w:pStyle w:val="TAH"/>
              <w:jc w:val="left"/>
              <w:rPr>
                <w:ins w:id="321" w:author="Zhaoya" w:date="2024-07-25T19:29:00Z"/>
                <w:b w:val="0"/>
                <w:bCs/>
              </w:rPr>
            </w:pPr>
            <w:ins w:id="322" w:author="Zhaoya" w:date="2024-07-25T19:29:00Z">
              <w:r w:rsidRPr="001E44F3">
                <w:rPr>
                  <w:b w:val="0"/>
                  <w:bCs/>
                </w:rPr>
                <w:t xml:space="preserve">The SS transmits a </w:t>
              </w:r>
            </w:ins>
            <w:ins w:id="323" w:author="Zhaoya" w:date="2024-08-19T12:49:00Z">
              <w:r w:rsidR="003D52F9" w:rsidRPr="003D52F9">
                <w:rPr>
                  <w:b w:val="0"/>
                  <w:bCs/>
                  <w:highlight w:val="yellow"/>
                </w:rPr>
                <w:t>CN-initiated</w:t>
              </w:r>
              <w:r w:rsidR="003D52F9" w:rsidRPr="001E44F3">
                <w:rPr>
                  <w:b w:val="0"/>
                  <w:bCs/>
                  <w:i/>
                  <w:iCs/>
                </w:rPr>
                <w:t xml:space="preserve"> </w:t>
              </w:r>
            </w:ins>
            <w:ins w:id="324" w:author="Zhaoya" w:date="2024-07-25T19:29:00Z">
              <w:r w:rsidRPr="001E44F3">
                <w:rPr>
                  <w:b w:val="0"/>
                  <w:bCs/>
                  <w:i/>
                  <w:iCs/>
                </w:rPr>
                <w:t>Paging</w:t>
              </w:r>
              <w:r w:rsidRPr="001E44F3">
                <w:rPr>
                  <w:b w:val="0"/>
                  <w:bCs/>
                </w:rPr>
                <w:t xml:space="preserve"> message </w:t>
              </w:r>
              <w:r w:rsidRPr="00EC523F">
                <w:rPr>
                  <w:b w:val="0"/>
                  <w:bCs/>
                </w:rPr>
                <w:t xml:space="preserve">to the UE in a valid PO which is </w:t>
              </w:r>
              <w:r w:rsidRPr="00B117CF">
                <w:rPr>
                  <w:b w:val="0"/>
                  <w:bCs/>
                </w:rPr>
                <w:t>during the overlapped part of CN configured PTW and RAN configured PTW</w:t>
              </w:r>
            </w:ins>
            <w:ins w:id="325" w:author="Zhaoya" w:date="2024-08-22T18:44:00Z">
              <w:r w:rsidR="009B10D4">
                <w:rPr>
                  <w:b w:val="0"/>
                  <w:bCs/>
                </w:rPr>
                <w:t>.</w:t>
              </w:r>
            </w:ins>
            <w:ins w:id="326" w:author="Zhaoya" w:date="2024-07-25T19:29:00Z">
              <w:r>
                <w:rPr>
                  <w:b w:val="0"/>
                  <w:bCs/>
                </w:rPr>
                <w:t>(Note 1)</w:t>
              </w:r>
            </w:ins>
          </w:p>
        </w:tc>
        <w:tc>
          <w:tcPr>
            <w:tcW w:w="720" w:type="dxa"/>
            <w:tcBorders>
              <w:top w:val="single" w:sz="4" w:space="0" w:color="auto"/>
              <w:left w:val="single" w:sz="4" w:space="0" w:color="auto"/>
              <w:bottom w:val="single" w:sz="4" w:space="0" w:color="auto"/>
              <w:right w:val="single" w:sz="4" w:space="0" w:color="auto"/>
            </w:tcBorders>
          </w:tcPr>
          <w:p w14:paraId="1E191570" w14:textId="77777777" w:rsidR="00E17DCD" w:rsidRPr="001E44F3" w:rsidRDefault="00E17DCD" w:rsidP="001A4F59">
            <w:pPr>
              <w:pStyle w:val="TAH"/>
              <w:rPr>
                <w:ins w:id="327" w:author="Zhaoya" w:date="2024-07-25T19:29:00Z"/>
                <w:b w:val="0"/>
                <w:bCs/>
              </w:rPr>
            </w:pPr>
            <w:ins w:id="328"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35839C9" w14:textId="77777777" w:rsidR="00E17DCD" w:rsidRPr="001E44F3" w:rsidRDefault="00E17DCD" w:rsidP="001A4F59">
            <w:pPr>
              <w:keepNext/>
              <w:keepLines/>
              <w:spacing w:after="0"/>
              <w:rPr>
                <w:ins w:id="329" w:author="Zhaoya" w:date="2024-07-25T19:29:00Z"/>
                <w:rFonts w:ascii="Arial" w:hAnsi="Arial"/>
                <w:bCs/>
                <w:sz w:val="18"/>
              </w:rPr>
            </w:pPr>
            <w:ins w:id="330"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2AADB487" w14:textId="77777777" w:rsidR="00E17DCD" w:rsidRPr="001E44F3" w:rsidRDefault="00E17DCD" w:rsidP="001A4F59">
            <w:pPr>
              <w:pStyle w:val="TAH"/>
              <w:rPr>
                <w:ins w:id="331" w:author="Zhaoya" w:date="2024-07-25T19:29:00Z"/>
                <w:b w:val="0"/>
                <w:bCs/>
              </w:rPr>
            </w:pPr>
            <w:ins w:id="332"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4F37715" w14:textId="77777777" w:rsidR="00E17DCD" w:rsidRPr="001E44F3" w:rsidRDefault="00E17DCD" w:rsidP="001A4F59">
            <w:pPr>
              <w:pStyle w:val="TAH"/>
              <w:rPr>
                <w:ins w:id="333" w:author="Zhaoya" w:date="2024-07-25T19:29:00Z"/>
                <w:b w:val="0"/>
                <w:bCs/>
              </w:rPr>
            </w:pPr>
            <w:ins w:id="334" w:author="Zhaoya" w:date="2024-07-25T19:29:00Z">
              <w:r w:rsidRPr="001E44F3">
                <w:rPr>
                  <w:b w:val="0"/>
                  <w:bCs/>
                </w:rPr>
                <w:t>-</w:t>
              </w:r>
            </w:ins>
          </w:p>
        </w:tc>
      </w:tr>
      <w:tr w:rsidR="00E17DCD" w:rsidRPr="001E44F3" w14:paraId="3D6B3251" w14:textId="77777777" w:rsidTr="001A4F59">
        <w:trPr>
          <w:jc w:val="center"/>
          <w:ins w:id="33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D4162F2" w14:textId="77777777" w:rsidR="00E17DCD" w:rsidRPr="001E44F3" w:rsidRDefault="00E17DCD" w:rsidP="001A4F59">
            <w:pPr>
              <w:pStyle w:val="TAH"/>
              <w:rPr>
                <w:ins w:id="336" w:author="Zhaoya" w:date="2024-07-25T19:29:00Z"/>
                <w:b w:val="0"/>
                <w:bCs/>
                <w:lang w:eastAsia="zh-CN"/>
              </w:rPr>
            </w:pPr>
            <w:ins w:id="337" w:author="Zhaoya" w:date="2024-07-25T19:29:00Z">
              <w:r w:rsidRPr="001E44F3">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07DA338" w14:textId="77777777" w:rsidR="00E17DCD" w:rsidRPr="001E44F3" w:rsidRDefault="00E17DCD" w:rsidP="001A4F59">
            <w:pPr>
              <w:pStyle w:val="TAH"/>
              <w:jc w:val="left"/>
              <w:rPr>
                <w:ins w:id="338" w:author="Zhaoya" w:date="2024-07-25T19:29:00Z"/>
                <w:b w:val="0"/>
                <w:bCs/>
              </w:rPr>
            </w:pPr>
            <w:ins w:id="339" w:author="Zhaoya" w:date="2024-07-25T19:29:00Z">
              <w:r w:rsidRPr="001E44F3">
                <w:rPr>
                  <w:b w:val="0"/>
                  <w:bCs/>
                  <w:lang w:eastAsia="zh-CN"/>
                </w:rPr>
                <w:t>Check: Does</w:t>
              </w:r>
              <w:r w:rsidRPr="001E44F3">
                <w:rPr>
                  <w:b w:val="0"/>
                  <w:bCs/>
                </w:rPr>
                <w:t xml:space="preserve"> </w:t>
              </w:r>
              <w:r w:rsidRPr="001E44F3">
                <w:rPr>
                  <w:b w:val="0"/>
                  <w:bCs/>
                  <w:lang w:eastAsia="zh-CN"/>
                </w:rPr>
                <w:t>t</w:t>
              </w:r>
              <w:r w:rsidRPr="001E44F3">
                <w:rPr>
                  <w:b w:val="0"/>
                  <w:bCs/>
                </w:rPr>
                <w:t xml:space="preserve">he UE transmit an </w:t>
              </w:r>
              <w:proofErr w:type="spellStart"/>
              <w:r w:rsidRPr="001E44F3">
                <w:rPr>
                  <w:b w:val="0"/>
                  <w:bCs/>
                  <w:i/>
                  <w:iCs/>
                </w:rPr>
                <w:t>RRCSetupRequest</w:t>
              </w:r>
              <w:proofErr w:type="spellEnd"/>
              <w:r w:rsidRPr="001E44F3">
                <w:rPr>
                  <w:b w:val="0"/>
                  <w:bCs/>
                </w:rPr>
                <w:t xml:space="preserve"> message indicating that UE has moved to RRC_IDLE state?</w:t>
              </w:r>
            </w:ins>
          </w:p>
        </w:tc>
        <w:tc>
          <w:tcPr>
            <w:tcW w:w="720" w:type="dxa"/>
            <w:tcBorders>
              <w:top w:val="single" w:sz="4" w:space="0" w:color="auto"/>
              <w:left w:val="single" w:sz="4" w:space="0" w:color="auto"/>
              <w:bottom w:val="single" w:sz="4" w:space="0" w:color="auto"/>
              <w:right w:val="single" w:sz="4" w:space="0" w:color="auto"/>
            </w:tcBorders>
          </w:tcPr>
          <w:p w14:paraId="1EEB9C39" w14:textId="77777777" w:rsidR="00E17DCD" w:rsidRPr="001E44F3" w:rsidRDefault="00E17DCD" w:rsidP="001A4F59">
            <w:pPr>
              <w:pStyle w:val="TAH"/>
              <w:rPr>
                <w:ins w:id="340" w:author="Zhaoya" w:date="2024-07-25T19:29:00Z"/>
                <w:b w:val="0"/>
                <w:bCs/>
              </w:rPr>
            </w:pPr>
            <w:ins w:id="341" w:author="Zhaoya" w:date="2024-07-25T19:29:00Z">
              <w:r w:rsidRPr="001E44F3">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4FD4FA5E" w14:textId="77777777" w:rsidR="00E17DCD" w:rsidRPr="001E44F3" w:rsidRDefault="00E17DCD" w:rsidP="001A4F59">
            <w:pPr>
              <w:keepNext/>
              <w:keepLines/>
              <w:spacing w:after="0"/>
              <w:rPr>
                <w:ins w:id="342" w:author="Zhaoya" w:date="2024-07-25T19:29:00Z"/>
                <w:rFonts w:ascii="Arial" w:hAnsi="Arial"/>
                <w:bCs/>
                <w:sz w:val="18"/>
              </w:rPr>
            </w:pPr>
            <w:ins w:id="343"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xml:space="preserve">: </w:t>
              </w:r>
              <w:proofErr w:type="spellStart"/>
              <w:r w:rsidRPr="001E44F3">
                <w:rPr>
                  <w:rFonts w:ascii="Arial" w:hAnsi="Arial"/>
                  <w:bCs/>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95C2D0" w14:textId="77777777" w:rsidR="00E17DCD" w:rsidRPr="001E44F3" w:rsidRDefault="00E17DCD" w:rsidP="001A4F59">
            <w:pPr>
              <w:pStyle w:val="TAH"/>
              <w:rPr>
                <w:ins w:id="344" w:author="Zhaoya" w:date="2024-07-25T19:29:00Z"/>
                <w:b w:val="0"/>
                <w:bCs/>
              </w:rPr>
            </w:pPr>
            <w:ins w:id="345" w:author="Zhaoya" w:date="2024-07-25T19:29:00Z">
              <w:r w:rsidRPr="001E44F3">
                <w:rPr>
                  <w:b w:val="0"/>
                  <w:bCs/>
                </w:rPr>
                <w:t>1</w:t>
              </w:r>
            </w:ins>
          </w:p>
        </w:tc>
        <w:tc>
          <w:tcPr>
            <w:tcW w:w="850" w:type="dxa"/>
            <w:tcBorders>
              <w:top w:val="single" w:sz="4" w:space="0" w:color="auto"/>
              <w:left w:val="single" w:sz="4" w:space="0" w:color="auto"/>
              <w:bottom w:val="single" w:sz="4" w:space="0" w:color="auto"/>
              <w:right w:val="single" w:sz="4" w:space="0" w:color="auto"/>
            </w:tcBorders>
          </w:tcPr>
          <w:p w14:paraId="645F7728" w14:textId="77777777" w:rsidR="00E17DCD" w:rsidRPr="001E44F3" w:rsidRDefault="00E17DCD" w:rsidP="001A4F59">
            <w:pPr>
              <w:pStyle w:val="TAH"/>
              <w:rPr>
                <w:ins w:id="346" w:author="Zhaoya" w:date="2024-07-25T19:29:00Z"/>
                <w:b w:val="0"/>
                <w:bCs/>
              </w:rPr>
            </w:pPr>
            <w:ins w:id="347" w:author="Zhaoya" w:date="2024-07-25T19:29:00Z">
              <w:r w:rsidRPr="001E44F3">
                <w:rPr>
                  <w:b w:val="0"/>
                  <w:bCs/>
                </w:rPr>
                <w:t>P</w:t>
              </w:r>
            </w:ins>
          </w:p>
        </w:tc>
      </w:tr>
      <w:tr w:rsidR="00E17DCD" w:rsidRPr="001E44F3" w14:paraId="6D7D0E97" w14:textId="77777777" w:rsidTr="001A4F59">
        <w:trPr>
          <w:jc w:val="center"/>
          <w:ins w:id="34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4761FC5" w14:textId="77777777" w:rsidR="00E17DCD" w:rsidRPr="001E44F3" w:rsidRDefault="00E17DCD" w:rsidP="001A4F59">
            <w:pPr>
              <w:pStyle w:val="TAH"/>
              <w:rPr>
                <w:ins w:id="349" w:author="Zhaoya" w:date="2024-07-25T19:29:00Z"/>
                <w:b w:val="0"/>
                <w:bCs/>
                <w:lang w:eastAsia="zh-CN"/>
              </w:rPr>
            </w:pPr>
            <w:ins w:id="350" w:author="Zhaoya" w:date="2024-07-25T19:29:00Z">
              <w:r w:rsidRPr="001E44F3">
                <w:rPr>
                  <w:b w:val="0"/>
                  <w:bCs/>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52ADBA4F" w14:textId="77777777" w:rsidR="00E17DCD" w:rsidRPr="001E44F3" w:rsidRDefault="00E17DCD" w:rsidP="001A4F59">
            <w:pPr>
              <w:pStyle w:val="TAH"/>
              <w:jc w:val="left"/>
              <w:rPr>
                <w:ins w:id="351" w:author="Zhaoya" w:date="2024-07-25T19:29:00Z"/>
                <w:b w:val="0"/>
                <w:bCs/>
              </w:rPr>
            </w:pPr>
            <w:ins w:id="352" w:author="Zhaoya" w:date="2024-07-25T19:29:00Z">
              <w:r w:rsidRPr="001E44F3">
                <w:rPr>
                  <w:b w:val="0"/>
                  <w:bCs/>
                </w:rPr>
                <w:t xml:space="preserve">The SS transmits an </w:t>
              </w:r>
              <w:proofErr w:type="spellStart"/>
              <w:r w:rsidRPr="001E44F3">
                <w:rPr>
                  <w:b w:val="0"/>
                  <w:bCs/>
                  <w:i/>
                  <w:iCs/>
                </w:rPr>
                <w:t>RRCSetup</w:t>
              </w:r>
              <w:proofErr w:type="spellEnd"/>
              <w:r w:rsidRPr="001E44F3">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DD13832" w14:textId="77777777" w:rsidR="00E17DCD" w:rsidRPr="001E44F3" w:rsidRDefault="00E17DCD" w:rsidP="001A4F59">
            <w:pPr>
              <w:pStyle w:val="TAH"/>
              <w:rPr>
                <w:ins w:id="353" w:author="Zhaoya" w:date="2024-07-25T19:29:00Z"/>
                <w:b w:val="0"/>
                <w:bCs/>
              </w:rPr>
            </w:pPr>
            <w:ins w:id="354"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E65CBA8" w14:textId="77777777" w:rsidR="00E17DCD" w:rsidRPr="001E44F3" w:rsidRDefault="00E17DCD" w:rsidP="001A4F59">
            <w:pPr>
              <w:keepNext/>
              <w:keepLines/>
              <w:spacing w:after="0"/>
              <w:rPr>
                <w:ins w:id="355" w:author="Zhaoya" w:date="2024-07-25T19:29:00Z"/>
                <w:rFonts w:ascii="Arial" w:hAnsi="Arial"/>
                <w:bCs/>
                <w:sz w:val="18"/>
              </w:rPr>
            </w:pPr>
            <w:ins w:id="356"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xml:space="preserve">: </w:t>
              </w:r>
              <w:proofErr w:type="spellStart"/>
              <w:r w:rsidRPr="001E44F3">
                <w:rPr>
                  <w:rFonts w:ascii="Arial" w:hAnsi="Arial"/>
                  <w:bCs/>
                  <w:sz w:val="18"/>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429850" w14:textId="77777777" w:rsidR="00E17DCD" w:rsidRPr="001E44F3" w:rsidRDefault="00E17DCD" w:rsidP="001A4F59">
            <w:pPr>
              <w:pStyle w:val="TAH"/>
              <w:rPr>
                <w:ins w:id="357" w:author="Zhaoya" w:date="2024-07-25T19:29:00Z"/>
                <w:b w:val="0"/>
                <w:bCs/>
              </w:rPr>
            </w:pPr>
            <w:ins w:id="358"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7FDA1C4F" w14:textId="77777777" w:rsidR="00E17DCD" w:rsidRPr="001E44F3" w:rsidRDefault="00E17DCD" w:rsidP="001A4F59">
            <w:pPr>
              <w:pStyle w:val="TAH"/>
              <w:rPr>
                <w:ins w:id="359" w:author="Zhaoya" w:date="2024-07-25T19:29:00Z"/>
                <w:b w:val="0"/>
                <w:bCs/>
              </w:rPr>
            </w:pPr>
            <w:ins w:id="360" w:author="Zhaoya" w:date="2024-07-25T19:29:00Z">
              <w:r w:rsidRPr="001E44F3">
                <w:rPr>
                  <w:b w:val="0"/>
                  <w:bCs/>
                </w:rPr>
                <w:t>-</w:t>
              </w:r>
            </w:ins>
          </w:p>
        </w:tc>
      </w:tr>
      <w:tr w:rsidR="00E17DCD" w:rsidRPr="001E44F3" w14:paraId="2D330F84" w14:textId="77777777" w:rsidTr="001A4F59">
        <w:trPr>
          <w:jc w:val="center"/>
          <w:ins w:id="36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1A5957D" w14:textId="77777777" w:rsidR="00E17DCD" w:rsidRPr="001E44F3" w:rsidRDefault="00E17DCD" w:rsidP="001A4F59">
            <w:pPr>
              <w:pStyle w:val="TAH"/>
              <w:rPr>
                <w:ins w:id="362" w:author="Zhaoya" w:date="2024-07-25T19:29:00Z"/>
                <w:b w:val="0"/>
                <w:bCs/>
                <w:lang w:eastAsia="zh-CN"/>
              </w:rPr>
            </w:pPr>
            <w:ins w:id="363" w:author="Zhaoya" w:date="2024-07-25T19:29:00Z">
              <w:r w:rsidRPr="001E44F3">
                <w:rPr>
                  <w:b w:val="0"/>
                  <w:bCs/>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864C622" w14:textId="77777777" w:rsidR="00E17DCD" w:rsidRPr="001E44F3" w:rsidRDefault="00E17DCD" w:rsidP="001A4F59">
            <w:pPr>
              <w:pStyle w:val="TAH"/>
              <w:jc w:val="left"/>
              <w:rPr>
                <w:ins w:id="364" w:author="Zhaoya" w:date="2024-07-25T19:29:00Z"/>
                <w:b w:val="0"/>
                <w:bCs/>
              </w:rPr>
            </w:pPr>
            <w:ins w:id="365" w:author="Zhaoya" w:date="2024-07-25T19:29:00Z">
              <w:r w:rsidRPr="001E44F3">
                <w:rPr>
                  <w:b w:val="0"/>
                  <w:bCs/>
                </w:rPr>
                <w:t xml:space="preserve">The UE transmits an </w:t>
              </w:r>
              <w:proofErr w:type="spellStart"/>
              <w:r w:rsidRPr="001E44F3">
                <w:rPr>
                  <w:b w:val="0"/>
                  <w:bCs/>
                  <w:i/>
                  <w:iCs/>
                </w:rPr>
                <w:t>RRCSetupComplete</w:t>
              </w:r>
              <w:proofErr w:type="spellEnd"/>
              <w:r w:rsidRPr="001E44F3">
                <w:rPr>
                  <w:b w:val="0"/>
                  <w:bCs/>
                </w:rPr>
                <w:t xml:space="preserve"> message including SERVICE REQUEST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tcPr>
          <w:p w14:paraId="4D11EB94" w14:textId="77777777" w:rsidR="00E17DCD" w:rsidRPr="001E44F3" w:rsidRDefault="00E17DCD" w:rsidP="001A4F59">
            <w:pPr>
              <w:pStyle w:val="TAH"/>
              <w:rPr>
                <w:ins w:id="366" w:author="Zhaoya" w:date="2024-07-25T19:29:00Z"/>
                <w:b w:val="0"/>
                <w:bCs/>
              </w:rPr>
            </w:pPr>
            <w:ins w:id="367" w:author="Zhaoya" w:date="2024-07-25T19:29:00Z">
              <w:r w:rsidRPr="001E44F3">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438775E4" w14:textId="77777777" w:rsidR="00E17DCD" w:rsidRPr="001E44F3" w:rsidRDefault="00E17DCD" w:rsidP="001A4F59">
            <w:pPr>
              <w:pStyle w:val="TAL"/>
              <w:rPr>
                <w:ins w:id="368" w:author="Zhaoya" w:date="2024-07-25T19:29:00Z"/>
                <w:bCs/>
              </w:rPr>
            </w:pPr>
            <w:ins w:id="369" w:author="Zhaoya" w:date="2024-07-25T19:29:00Z">
              <w:r w:rsidRPr="001E44F3">
                <w:rPr>
                  <w:bCs/>
                </w:rPr>
                <w:t xml:space="preserve">NR </w:t>
              </w:r>
              <w:smartTag w:uri="urn:schemas-microsoft-com:office:smarttags" w:element="stockticker">
                <w:r w:rsidRPr="001E44F3">
                  <w:rPr>
                    <w:bCs/>
                  </w:rPr>
                  <w:t>RRC</w:t>
                </w:r>
              </w:smartTag>
              <w:r w:rsidRPr="001E44F3">
                <w:rPr>
                  <w:bCs/>
                </w:rPr>
                <w:t xml:space="preserve">: </w:t>
              </w:r>
              <w:proofErr w:type="spellStart"/>
              <w:r w:rsidRPr="001E44F3">
                <w:rPr>
                  <w:bCs/>
                </w:rPr>
                <w:t>RRCSetupComplete</w:t>
              </w:r>
              <w:proofErr w:type="spellEnd"/>
            </w:ins>
          </w:p>
          <w:p w14:paraId="3EC27F99" w14:textId="77777777" w:rsidR="00E17DCD" w:rsidRPr="001E44F3" w:rsidRDefault="00E17DCD" w:rsidP="001A4F59">
            <w:pPr>
              <w:keepNext/>
              <w:keepLines/>
              <w:spacing w:after="0"/>
              <w:rPr>
                <w:ins w:id="370" w:author="Zhaoya" w:date="2024-07-25T19:29:00Z"/>
                <w:rFonts w:ascii="Arial" w:hAnsi="Arial"/>
                <w:bCs/>
                <w:sz w:val="18"/>
              </w:rPr>
            </w:pPr>
            <w:ins w:id="371" w:author="Zhaoya" w:date="2024-07-25T19:29:00Z">
              <w:r w:rsidRPr="001E44F3">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46A5ED45" w14:textId="77777777" w:rsidR="00E17DCD" w:rsidRPr="001E44F3" w:rsidRDefault="00E17DCD" w:rsidP="001A4F59">
            <w:pPr>
              <w:pStyle w:val="TAH"/>
              <w:rPr>
                <w:ins w:id="372" w:author="Zhaoya" w:date="2024-07-25T19:29:00Z"/>
                <w:b w:val="0"/>
                <w:bCs/>
              </w:rPr>
            </w:pPr>
            <w:ins w:id="373"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68C3DFD" w14:textId="77777777" w:rsidR="00E17DCD" w:rsidRPr="001E44F3" w:rsidRDefault="00E17DCD" w:rsidP="001A4F59">
            <w:pPr>
              <w:pStyle w:val="TAH"/>
              <w:rPr>
                <w:ins w:id="374" w:author="Zhaoya" w:date="2024-07-25T19:29:00Z"/>
                <w:b w:val="0"/>
                <w:bCs/>
              </w:rPr>
            </w:pPr>
            <w:ins w:id="375" w:author="Zhaoya" w:date="2024-07-25T19:29:00Z">
              <w:r w:rsidRPr="001E44F3">
                <w:rPr>
                  <w:b w:val="0"/>
                  <w:bCs/>
                </w:rPr>
                <w:t>-</w:t>
              </w:r>
            </w:ins>
          </w:p>
        </w:tc>
      </w:tr>
      <w:tr w:rsidR="00E17DCD" w:rsidRPr="001E44F3" w14:paraId="729C054A" w14:textId="77777777" w:rsidTr="001A4F59">
        <w:trPr>
          <w:jc w:val="center"/>
          <w:ins w:id="37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AE7176B" w14:textId="77777777" w:rsidR="00E17DCD" w:rsidRPr="001E44F3" w:rsidRDefault="00E17DCD" w:rsidP="001A4F59">
            <w:pPr>
              <w:pStyle w:val="TAH"/>
              <w:rPr>
                <w:ins w:id="377" w:author="Zhaoya" w:date="2024-07-25T19:29:00Z"/>
                <w:b w:val="0"/>
                <w:bCs/>
                <w:lang w:eastAsia="zh-CN"/>
              </w:rPr>
            </w:pPr>
            <w:ins w:id="378" w:author="Zhaoya" w:date="2024-07-25T19:29:00Z">
              <w:r w:rsidRPr="001E44F3">
                <w:rPr>
                  <w:b w:val="0"/>
                  <w:bCs/>
                  <w:lang w:eastAsia="zh-CN"/>
                </w:rPr>
                <w:t>22-25</w:t>
              </w:r>
            </w:ins>
          </w:p>
        </w:tc>
        <w:tc>
          <w:tcPr>
            <w:tcW w:w="3969" w:type="dxa"/>
            <w:tcBorders>
              <w:top w:val="single" w:sz="4" w:space="0" w:color="auto"/>
              <w:left w:val="single" w:sz="4" w:space="0" w:color="auto"/>
              <w:bottom w:val="single" w:sz="4" w:space="0" w:color="auto"/>
              <w:right w:val="single" w:sz="4" w:space="0" w:color="auto"/>
            </w:tcBorders>
          </w:tcPr>
          <w:p w14:paraId="2E7A1CE5" w14:textId="77777777" w:rsidR="00E17DCD" w:rsidRPr="001E44F3" w:rsidRDefault="00E17DCD" w:rsidP="001A4F59">
            <w:pPr>
              <w:pStyle w:val="TAH"/>
              <w:jc w:val="left"/>
              <w:rPr>
                <w:ins w:id="379" w:author="Zhaoya" w:date="2024-07-25T19:29:00Z"/>
                <w:b w:val="0"/>
                <w:bCs/>
              </w:rPr>
            </w:pPr>
            <w:ins w:id="380" w:author="Zhaoya" w:date="2024-07-25T19:29:00Z">
              <w:r w:rsidRPr="001E44F3">
                <w:rPr>
                  <w:b w:val="0"/>
                  <w:bCs/>
                </w:rPr>
                <w:t>Steps 5 to 8 of the NR RRC_CONNECTED procedure in TS 38.508-1 [4]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1DB33970" w14:textId="77777777" w:rsidR="00E17DCD" w:rsidRPr="001E44F3" w:rsidRDefault="00E17DCD" w:rsidP="001A4F59">
            <w:pPr>
              <w:pStyle w:val="TAH"/>
              <w:rPr>
                <w:ins w:id="381" w:author="Zhaoya" w:date="2024-07-25T19:29:00Z"/>
                <w:b w:val="0"/>
                <w:bCs/>
              </w:rPr>
            </w:pPr>
            <w:ins w:id="382" w:author="Zhaoya" w:date="2024-07-25T19:29:00Z">
              <w:r w:rsidRPr="001E44F3">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7FAF32A9" w14:textId="77777777" w:rsidR="00E17DCD" w:rsidRPr="001E44F3" w:rsidRDefault="00E17DCD" w:rsidP="001A4F59">
            <w:pPr>
              <w:keepNext/>
              <w:keepLines/>
              <w:spacing w:after="0"/>
              <w:rPr>
                <w:ins w:id="383" w:author="Zhaoya" w:date="2024-07-25T19:29:00Z"/>
                <w:rFonts w:ascii="Arial" w:hAnsi="Arial"/>
                <w:bCs/>
                <w:sz w:val="18"/>
              </w:rPr>
            </w:pPr>
            <w:ins w:id="384" w:author="Zhaoya" w:date="2024-07-25T19:29:00Z">
              <w:r w:rsidRPr="001E44F3">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7F376757" w14:textId="77777777" w:rsidR="00E17DCD" w:rsidRPr="001E44F3" w:rsidRDefault="00E17DCD" w:rsidP="001A4F59">
            <w:pPr>
              <w:pStyle w:val="TAH"/>
              <w:rPr>
                <w:ins w:id="385" w:author="Zhaoya" w:date="2024-07-25T19:29:00Z"/>
                <w:b w:val="0"/>
                <w:bCs/>
              </w:rPr>
            </w:pPr>
            <w:ins w:id="386"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B846ED1" w14:textId="77777777" w:rsidR="00E17DCD" w:rsidRPr="001E44F3" w:rsidRDefault="00E17DCD" w:rsidP="001A4F59">
            <w:pPr>
              <w:pStyle w:val="TAH"/>
              <w:rPr>
                <w:ins w:id="387" w:author="Zhaoya" w:date="2024-07-25T19:29:00Z"/>
                <w:b w:val="0"/>
                <w:bCs/>
              </w:rPr>
            </w:pPr>
            <w:ins w:id="388" w:author="Zhaoya" w:date="2024-07-25T19:29:00Z">
              <w:r w:rsidRPr="001E44F3">
                <w:rPr>
                  <w:b w:val="0"/>
                  <w:bCs/>
                </w:rPr>
                <w:t>-</w:t>
              </w:r>
            </w:ins>
          </w:p>
        </w:tc>
      </w:tr>
      <w:tr w:rsidR="00E17DCD" w:rsidRPr="001E44F3" w14:paraId="614AE5EC" w14:textId="77777777" w:rsidTr="001A4F59">
        <w:trPr>
          <w:jc w:val="center"/>
          <w:ins w:id="38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683DF04" w14:textId="77777777" w:rsidR="00E17DCD" w:rsidRPr="001E44F3" w:rsidRDefault="00E17DCD" w:rsidP="001A4F59">
            <w:pPr>
              <w:pStyle w:val="TAH"/>
              <w:rPr>
                <w:ins w:id="390" w:author="Zhaoya" w:date="2024-07-25T19:29:00Z"/>
                <w:b w:val="0"/>
                <w:bCs/>
                <w:lang w:eastAsia="zh-CN"/>
              </w:rPr>
            </w:pPr>
            <w:ins w:id="391" w:author="Zhaoya" w:date="2024-07-25T19:29:00Z">
              <w:r w:rsidRPr="001E44F3">
                <w:rPr>
                  <w:b w:val="0"/>
                  <w:bCs/>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C0F9576" w14:textId="77777777" w:rsidR="00E17DCD" w:rsidRPr="001E44F3" w:rsidRDefault="00E17DCD" w:rsidP="001A4F59">
            <w:pPr>
              <w:pStyle w:val="TAH"/>
              <w:jc w:val="left"/>
              <w:rPr>
                <w:ins w:id="392" w:author="Zhaoya" w:date="2024-07-25T19:29:00Z"/>
                <w:b w:val="0"/>
                <w:bCs/>
              </w:rPr>
            </w:pPr>
            <w:ins w:id="393" w:author="Zhaoya" w:date="2024-07-25T19:29:00Z">
              <w:r w:rsidRPr="001E44F3">
                <w:rPr>
                  <w:b w:val="0"/>
                  <w:bCs/>
                </w:rPr>
                <w:t xml:space="preserve">The SS transmits an </w:t>
              </w:r>
              <w:proofErr w:type="spellStart"/>
              <w:r w:rsidRPr="001E44F3">
                <w:rPr>
                  <w:b w:val="0"/>
                  <w:bCs/>
                  <w:i/>
                </w:rPr>
                <w:t>RRCRelease</w:t>
              </w:r>
              <w:proofErr w:type="spellEnd"/>
              <w:r w:rsidRPr="001E44F3">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2CE5B71F" w14:textId="77777777" w:rsidR="00E17DCD" w:rsidRPr="001E44F3" w:rsidRDefault="00E17DCD" w:rsidP="001A4F59">
            <w:pPr>
              <w:pStyle w:val="TAH"/>
              <w:rPr>
                <w:ins w:id="394" w:author="Zhaoya" w:date="2024-07-25T19:29:00Z"/>
                <w:b w:val="0"/>
                <w:bCs/>
              </w:rPr>
            </w:pPr>
            <w:ins w:id="395"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3AEDF6E" w14:textId="77777777" w:rsidR="00E17DCD" w:rsidRPr="001E44F3" w:rsidRDefault="00E17DCD" w:rsidP="001A4F59">
            <w:pPr>
              <w:keepNext/>
              <w:keepLines/>
              <w:spacing w:after="0"/>
              <w:rPr>
                <w:ins w:id="396" w:author="Zhaoya" w:date="2024-07-25T19:29:00Z"/>
                <w:rFonts w:ascii="Arial" w:hAnsi="Arial"/>
                <w:bCs/>
                <w:sz w:val="18"/>
              </w:rPr>
            </w:pPr>
            <w:ins w:id="397" w:author="Zhaoya" w:date="2024-07-25T19:29:00Z">
              <w:r w:rsidRPr="001E44F3">
                <w:rPr>
                  <w:rFonts w:ascii="Arial" w:hAnsi="Arial"/>
                  <w:bCs/>
                  <w:sz w:val="18"/>
                </w:rPr>
                <w:t xml:space="preserve">NR RRC: </w:t>
              </w:r>
              <w:proofErr w:type="spellStart"/>
              <w:r w:rsidRPr="001E44F3">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BE3728" w14:textId="77777777" w:rsidR="00E17DCD" w:rsidRPr="001E44F3" w:rsidRDefault="00E17DCD" w:rsidP="001A4F59">
            <w:pPr>
              <w:pStyle w:val="TAH"/>
              <w:rPr>
                <w:ins w:id="398" w:author="Zhaoya" w:date="2024-07-25T19:29:00Z"/>
                <w:b w:val="0"/>
                <w:bCs/>
              </w:rPr>
            </w:pPr>
            <w:ins w:id="399"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2A56DC37" w14:textId="77777777" w:rsidR="00E17DCD" w:rsidRPr="001E44F3" w:rsidRDefault="00E17DCD" w:rsidP="001A4F59">
            <w:pPr>
              <w:pStyle w:val="TAH"/>
              <w:rPr>
                <w:ins w:id="400" w:author="Zhaoya" w:date="2024-07-25T19:29:00Z"/>
                <w:b w:val="0"/>
                <w:bCs/>
              </w:rPr>
            </w:pPr>
            <w:ins w:id="401" w:author="Zhaoya" w:date="2024-07-25T19:29:00Z">
              <w:r w:rsidRPr="001E44F3">
                <w:rPr>
                  <w:b w:val="0"/>
                  <w:bCs/>
                </w:rPr>
                <w:t>-</w:t>
              </w:r>
            </w:ins>
          </w:p>
        </w:tc>
      </w:tr>
      <w:tr w:rsidR="00E17DCD" w:rsidRPr="001E44F3" w14:paraId="08D9A730" w14:textId="77777777" w:rsidTr="001A4F59">
        <w:trPr>
          <w:jc w:val="center"/>
          <w:ins w:id="40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1637491" w14:textId="77777777" w:rsidR="00E17DCD" w:rsidRPr="001E44F3" w:rsidRDefault="00E17DCD" w:rsidP="001A4F59">
            <w:pPr>
              <w:pStyle w:val="TAH"/>
              <w:rPr>
                <w:ins w:id="403" w:author="Zhaoya" w:date="2024-07-25T19:29:00Z"/>
                <w:b w:val="0"/>
                <w:bCs/>
                <w:lang w:eastAsia="zh-CN"/>
              </w:rPr>
            </w:pPr>
            <w:ins w:id="404" w:author="Zhaoya" w:date="2024-07-25T19:29:00Z">
              <w:r>
                <w:rPr>
                  <w:b w:val="0"/>
                  <w:bCs/>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2F7B8C62" w14:textId="1261B35C" w:rsidR="00E17DCD" w:rsidRPr="001E44F3" w:rsidRDefault="00E17DCD" w:rsidP="001A4F59">
            <w:pPr>
              <w:pStyle w:val="TAH"/>
              <w:jc w:val="left"/>
              <w:rPr>
                <w:ins w:id="405" w:author="Zhaoya" w:date="2024-07-25T19:29:00Z"/>
                <w:b w:val="0"/>
                <w:bCs/>
              </w:rPr>
            </w:pPr>
            <w:ins w:id="406" w:author="Zhaoya" w:date="2024-07-25T19:29:00Z">
              <w:r w:rsidRPr="001E44F3">
                <w:rPr>
                  <w:b w:val="0"/>
                  <w:bCs/>
                </w:rPr>
                <w:t xml:space="preserve">The SS transmits a </w:t>
              </w:r>
            </w:ins>
            <w:ins w:id="407" w:author="Zhaoya" w:date="2024-08-19T12:49:00Z">
              <w:r w:rsidR="003D52F9" w:rsidRPr="003D52F9">
                <w:rPr>
                  <w:b w:val="0"/>
                  <w:bCs/>
                  <w:highlight w:val="yellow"/>
                </w:rPr>
                <w:t>CN-initiated</w:t>
              </w:r>
              <w:r w:rsidR="003D52F9" w:rsidRPr="001E44F3">
                <w:rPr>
                  <w:b w:val="0"/>
                  <w:bCs/>
                  <w:i/>
                  <w:iCs/>
                </w:rPr>
                <w:t xml:space="preserve"> </w:t>
              </w:r>
            </w:ins>
            <w:ins w:id="408" w:author="Zhaoya" w:date="2024-07-25T19:29:00Z">
              <w:r w:rsidRPr="001E44F3">
                <w:rPr>
                  <w:b w:val="0"/>
                  <w:bCs/>
                  <w:i/>
                  <w:iCs/>
                </w:rPr>
                <w:t>Paging</w:t>
              </w:r>
              <w:r w:rsidRPr="001E44F3">
                <w:rPr>
                  <w:b w:val="0"/>
                  <w:bCs/>
                </w:rPr>
                <w:t xml:space="preserve"> message </w:t>
              </w:r>
              <w:r w:rsidRPr="00EC523F">
                <w:rPr>
                  <w:b w:val="0"/>
                  <w:bCs/>
                </w:rPr>
                <w:t xml:space="preserve">to the UE in a valid PO which is </w:t>
              </w:r>
              <w:r w:rsidRPr="00047104">
                <w:rPr>
                  <w:rFonts w:cs="Courier New"/>
                  <w:b w:val="0"/>
                  <w:szCs w:val="16"/>
                </w:rPr>
                <w:t>during CN configured PTW and outside RAN configured PTW</w:t>
              </w:r>
              <w:r w:rsidRPr="00EC523F">
                <w:rPr>
                  <w:b w:val="0"/>
                  <w:bCs/>
                </w:rPr>
                <w:t>.</w:t>
              </w:r>
              <w:r>
                <w:rPr>
                  <w:b w:val="0"/>
                  <w:bCs/>
                </w:rPr>
                <w:t>(Note 2)</w:t>
              </w:r>
            </w:ins>
            <w:ins w:id="409" w:author="Zhaoya" w:date="2024-08-19T13:50:00Z">
              <w:r w:rsidR="00A020CE">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1C55DCD" w14:textId="77777777" w:rsidR="00E17DCD" w:rsidRPr="001E44F3" w:rsidRDefault="00E17DCD" w:rsidP="001A4F59">
            <w:pPr>
              <w:pStyle w:val="TAH"/>
              <w:rPr>
                <w:ins w:id="410" w:author="Zhaoya" w:date="2024-07-25T19:29:00Z"/>
                <w:b w:val="0"/>
                <w:bCs/>
              </w:rPr>
            </w:pPr>
            <w:ins w:id="411"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BAC3EE9" w14:textId="77777777" w:rsidR="00E17DCD" w:rsidRPr="001E44F3" w:rsidRDefault="00E17DCD" w:rsidP="001A4F59">
            <w:pPr>
              <w:keepNext/>
              <w:keepLines/>
              <w:spacing w:after="0"/>
              <w:rPr>
                <w:ins w:id="412" w:author="Zhaoya" w:date="2024-07-25T19:29:00Z"/>
                <w:rFonts w:ascii="Arial" w:hAnsi="Arial"/>
                <w:bCs/>
                <w:sz w:val="18"/>
              </w:rPr>
            </w:pPr>
            <w:ins w:id="413"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19F66EC0" w14:textId="77777777" w:rsidR="00E17DCD" w:rsidRPr="001E44F3" w:rsidRDefault="00E17DCD" w:rsidP="001A4F59">
            <w:pPr>
              <w:pStyle w:val="TAH"/>
              <w:rPr>
                <w:ins w:id="414" w:author="Zhaoya" w:date="2024-07-25T19:29:00Z"/>
                <w:b w:val="0"/>
                <w:bCs/>
              </w:rPr>
            </w:pPr>
            <w:ins w:id="415"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E038A34" w14:textId="77777777" w:rsidR="00E17DCD" w:rsidRPr="001E44F3" w:rsidRDefault="00E17DCD" w:rsidP="001A4F59">
            <w:pPr>
              <w:pStyle w:val="TAH"/>
              <w:rPr>
                <w:ins w:id="416" w:author="Zhaoya" w:date="2024-07-25T19:29:00Z"/>
                <w:b w:val="0"/>
                <w:bCs/>
              </w:rPr>
            </w:pPr>
            <w:ins w:id="417" w:author="Zhaoya" w:date="2024-07-25T19:29:00Z">
              <w:r w:rsidRPr="001E44F3">
                <w:rPr>
                  <w:b w:val="0"/>
                  <w:bCs/>
                </w:rPr>
                <w:t>-</w:t>
              </w:r>
            </w:ins>
          </w:p>
        </w:tc>
      </w:tr>
      <w:tr w:rsidR="00E17DCD" w:rsidRPr="001E44F3" w14:paraId="27D9CF1F" w14:textId="77777777" w:rsidTr="001A4F59">
        <w:trPr>
          <w:jc w:val="center"/>
          <w:ins w:id="41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20EF9C0E" w14:textId="77777777" w:rsidR="00E17DCD" w:rsidRPr="001E44F3" w:rsidRDefault="00E17DCD" w:rsidP="001A4F59">
            <w:pPr>
              <w:pStyle w:val="TAH"/>
              <w:rPr>
                <w:ins w:id="419" w:author="Zhaoya" w:date="2024-07-25T19:29:00Z"/>
                <w:b w:val="0"/>
                <w:bCs/>
                <w:lang w:eastAsia="zh-CN"/>
              </w:rPr>
            </w:pPr>
            <w:ins w:id="420" w:author="Zhaoya" w:date="2024-07-25T19:29:00Z">
              <w:r>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234280BB" w14:textId="77777777" w:rsidR="00E17DCD" w:rsidRPr="001E44F3" w:rsidRDefault="00E17DCD" w:rsidP="001A4F59">
            <w:pPr>
              <w:pStyle w:val="TAH"/>
              <w:jc w:val="left"/>
              <w:rPr>
                <w:ins w:id="421" w:author="Zhaoya" w:date="2024-07-25T19:29:00Z"/>
                <w:b w:val="0"/>
                <w:bCs/>
              </w:rPr>
            </w:pPr>
            <w:ins w:id="422" w:author="Zhaoya" w:date="2024-07-25T19:29:00Z">
              <w:r w:rsidRPr="001E44F3">
                <w:rPr>
                  <w:b w:val="0"/>
                  <w:bCs/>
                  <w:lang w:eastAsia="zh-CN"/>
                </w:rPr>
                <w:t>Check: Does</w:t>
              </w:r>
              <w:r w:rsidRPr="001E44F3">
                <w:rPr>
                  <w:b w:val="0"/>
                  <w:bCs/>
                </w:rPr>
                <w:t xml:space="preserve"> </w:t>
              </w:r>
              <w:r w:rsidRPr="001E44F3">
                <w:rPr>
                  <w:b w:val="0"/>
                  <w:bCs/>
                  <w:lang w:eastAsia="zh-CN"/>
                </w:rPr>
                <w:t>t</w:t>
              </w:r>
              <w:r w:rsidRPr="001E44F3">
                <w:rPr>
                  <w:b w:val="0"/>
                  <w:bCs/>
                </w:rPr>
                <w:t xml:space="preserve">he UE transmit an </w:t>
              </w:r>
              <w:proofErr w:type="spellStart"/>
              <w:r w:rsidRPr="001E44F3">
                <w:rPr>
                  <w:b w:val="0"/>
                  <w:bCs/>
                  <w:i/>
                  <w:iCs/>
                </w:rPr>
                <w:t>RRCSetupRequest</w:t>
              </w:r>
              <w:proofErr w:type="spellEnd"/>
              <w:r w:rsidRPr="001E44F3">
                <w:rPr>
                  <w:b w:val="0"/>
                  <w:bCs/>
                </w:rPr>
                <w:t xml:space="preserve"> message indicating that UE has moved to RRC_IDLE state?</w:t>
              </w:r>
            </w:ins>
          </w:p>
        </w:tc>
        <w:tc>
          <w:tcPr>
            <w:tcW w:w="720" w:type="dxa"/>
            <w:tcBorders>
              <w:top w:val="single" w:sz="4" w:space="0" w:color="auto"/>
              <w:left w:val="single" w:sz="4" w:space="0" w:color="auto"/>
              <w:bottom w:val="single" w:sz="4" w:space="0" w:color="auto"/>
              <w:right w:val="single" w:sz="4" w:space="0" w:color="auto"/>
            </w:tcBorders>
          </w:tcPr>
          <w:p w14:paraId="49514FE3" w14:textId="77777777" w:rsidR="00E17DCD" w:rsidRPr="001E44F3" w:rsidRDefault="00E17DCD" w:rsidP="001A4F59">
            <w:pPr>
              <w:pStyle w:val="TAH"/>
              <w:rPr>
                <w:ins w:id="423" w:author="Zhaoya" w:date="2024-07-25T19:29:00Z"/>
                <w:b w:val="0"/>
                <w:bCs/>
              </w:rPr>
            </w:pPr>
            <w:ins w:id="424" w:author="Zhaoya" w:date="2024-07-25T19:29:00Z">
              <w:r w:rsidRPr="001E44F3">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4F729C05" w14:textId="77777777" w:rsidR="00E17DCD" w:rsidRPr="001E44F3" w:rsidRDefault="00E17DCD" w:rsidP="001A4F59">
            <w:pPr>
              <w:keepNext/>
              <w:keepLines/>
              <w:spacing w:after="0"/>
              <w:rPr>
                <w:ins w:id="425" w:author="Zhaoya" w:date="2024-07-25T19:29:00Z"/>
                <w:rFonts w:ascii="Arial" w:hAnsi="Arial"/>
                <w:bCs/>
                <w:sz w:val="18"/>
              </w:rPr>
            </w:pPr>
            <w:ins w:id="426"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xml:space="preserve">: </w:t>
              </w:r>
              <w:proofErr w:type="spellStart"/>
              <w:r w:rsidRPr="001E44F3">
                <w:rPr>
                  <w:rFonts w:ascii="Arial" w:hAnsi="Arial"/>
                  <w:bCs/>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D83C83" w14:textId="77777777" w:rsidR="00E17DCD" w:rsidRPr="001E44F3" w:rsidRDefault="00E17DCD" w:rsidP="001A4F59">
            <w:pPr>
              <w:pStyle w:val="TAH"/>
              <w:rPr>
                <w:ins w:id="427" w:author="Zhaoya" w:date="2024-07-25T19:29:00Z"/>
                <w:b w:val="0"/>
                <w:bCs/>
              </w:rPr>
            </w:pPr>
            <w:ins w:id="428" w:author="Zhaoya" w:date="2024-07-25T19:29:00Z">
              <w:r>
                <w:rPr>
                  <w:b w:val="0"/>
                  <w:bCs/>
                </w:rPr>
                <w:t>2</w:t>
              </w:r>
            </w:ins>
          </w:p>
        </w:tc>
        <w:tc>
          <w:tcPr>
            <w:tcW w:w="850" w:type="dxa"/>
            <w:tcBorders>
              <w:top w:val="single" w:sz="4" w:space="0" w:color="auto"/>
              <w:left w:val="single" w:sz="4" w:space="0" w:color="auto"/>
              <w:bottom w:val="single" w:sz="4" w:space="0" w:color="auto"/>
              <w:right w:val="single" w:sz="4" w:space="0" w:color="auto"/>
            </w:tcBorders>
          </w:tcPr>
          <w:p w14:paraId="54965F7B" w14:textId="77777777" w:rsidR="00E17DCD" w:rsidRPr="001E44F3" w:rsidRDefault="00E17DCD" w:rsidP="001A4F59">
            <w:pPr>
              <w:pStyle w:val="TAH"/>
              <w:rPr>
                <w:ins w:id="429" w:author="Zhaoya" w:date="2024-07-25T19:29:00Z"/>
                <w:b w:val="0"/>
                <w:bCs/>
              </w:rPr>
            </w:pPr>
            <w:ins w:id="430" w:author="Zhaoya" w:date="2024-07-25T19:29:00Z">
              <w:r w:rsidRPr="001E44F3">
                <w:rPr>
                  <w:b w:val="0"/>
                  <w:bCs/>
                </w:rPr>
                <w:t>P</w:t>
              </w:r>
            </w:ins>
          </w:p>
        </w:tc>
      </w:tr>
      <w:tr w:rsidR="00E17DCD" w:rsidRPr="001E44F3" w14:paraId="208CA5B6" w14:textId="77777777" w:rsidTr="001A4F59">
        <w:trPr>
          <w:jc w:val="center"/>
          <w:ins w:id="43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9EB9F24" w14:textId="77777777" w:rsidR="00E17DCD" w:rsidRPr="001E44F3" w:rsidRDefault="00E17DCD" w:rsidP="001A4F59">
            <w:pPr>
              <w:pStyle w:val="TAH"/>
              <w:rPr>
                <w:ins w:id="432" w:author="Zhaoya" w:date="2024-07-25T19:29:00Z"/>
                <w:b w:val="0"/>
                <w:bCs/>
                <w:lang w:eastAsia="zh-CN"/>
              </w:rPr>
            </w:pPr>
            <w:ins w:id="433" w:author="Zhaoya" w:date="2024-07-25T19:29:00Z">
              <w:r>
                <w:rPr>
                  <w:b w:val="0"/>
                  <w:bCs/>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0F4521D7" w14:textId="77777777" w:rsidR="00E17DCD" w:rsidRPr="001E44F3" w:rsidRDefault="00E17DCD" w:rsidP="001A4F59">
            <w:pPr>
              <w:pStyle w:val="TAH"/>
              <w:jc w:val="left"/>
              <w:rPr>
                <w:ins w:id="434" w:author="Zhaoya" w:date="2024-07-25T19:29:00Z"/>
                <w:b w:val="0"/>
                <w:bCs/>
              </w:rPr>
            </w:pPr>
            <w:ins w:id="435" w:author="Zhaoya" w:date="2024-07-25T19:29:00Z">
              <w:r w:rsidRPr="001E44F3">
                <w:rPr>
                  <w:b w:val="0"/>
                  <w:bCs/>
                </w:rPr>
                <w:t xml:space="preserve">The SS transmits an </w:t>
              </w:r>
              <w:proofErr w:type="spellStart"/>
              <w:r w:rsidRPr="001E44F3">
                <w:rPr>
                  <w:b w:val="0"/>
                  <w:bCs/>
                  <w:i/>
                  <w:iCs/>
                </w:rPr>
                <w:t>RRCSetup</w:t>
              </w:r>
              <w:proofErr w:type="spellEnd"/>
              <w:r w:rsidRPr="001E44F3">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A2FEEF3" w14:textId="77777777" w:rsidR="00E17DCD" w:rsidRPr="001E44F3" w:rsidRDefault="00E17DCD" w:rsidP="001A4F59">
            <w:pPr>
              <w:pStyle w:val="TAH"/>
              <w:rPr>
                <w:ins w:id="436" w:author="Zhaoya" w:date="2024-07-25T19:29:00Z"/>
                <w:b w:val="0"/>
                <w:bCs/>
              </w:rPr>
            </w:pPr>
            <w:ins w:id="437"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BEEC2CF" w14:textId="77777777" w:rsidR="00E17DCD" w:rsidRPr="001E44F3" w:rsidRDefault="00E17DCD" w:rsidP="001A4F59">
            <w:pPr>
              <w:keepNext/>
              <w:keepLines/>
              <w:spacing w:after="0"/>
              <w:rPr>
                <w:ins w:id="438" w:author="Zhaoya" w:date="2024-07-25T19:29:00Z"/>
                <w:rFonts w:ascii="Arial" w:hAnsi="Arial"/>
                <w:bCs/>
                <w:sz w:val="18"/>
              </w:rPr>
            </w:pPr>
            <w:ins w:id="439"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xml:space="preserve">: </w:t>
              </w:r>
              <w:proofErr w:type="spellStart"/>
              <w:r w:rsidRPr="001E44F3">
                <w:rPr>
                  <w:rFonts w:ascii="Arial" w:hAnsi="Arial"/>
                  <w:bCs/>
                  <w:sz w:val="18"/>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21B45392" w14:textId="77777777" w:rsidR="00E17DCD" w:rsidRPr="001E44F3" w:rsidRDefault="00E17DCD" w:rsidP="001A4F59">
            <w:pPr>
              <w:pStyle w:val="TAH"/>
              <w:rPr>
                <w:ins w:id="440" w:author="Zhaoya" w:date="2024-07-25T19:29:00Z"/>
                <w:b w:val="0"/>
                <w:bCs/>
              </w:rPr>
            </w:pPr>
            <w:ins w:id="441"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DF6CFBF" w14:textId="77777777" w:rsidR="00E17DCD" w:rsidRPr="001E44F3" w:rsidRDefault="00E17DCD" w:rsidP="001A4F59">
            <w:pPr>
              <w:pStyle w:val="TAH"/>
              <w:rPr>
                <w:ins w:id="442" w:author="Zhaoya" w:date="2024-07-25T19:29:00Z"/>
                <w:b w:val="0"/>
                <w:bCs/>
              </w:rPr>
            </w:pPr>
            <w:ins w:id="443" w:author="Zhaoya" w:date="2024-07-25T19:29:00Z">
              <w:r w:rsidRPr="001E44F3">
                <w:rPr>
                  <w:b w:val="0"/>
                  <w:bCs/>
                </w:rPr>
                <w:t>-</w:t>
              </w:r>
            </w:ins>
          </w:p>
        </w:tc>
      </w:tr>
      <w:tr w:rsidR="00E17DCD" w:rsidRPr="001E44F3" w14:paraId="3671AC3B" w14:textId="77777777" w:rsidTr="001A4F59">
        <w:trPr>
          <w:jc w:val="center"/>
          <w:ins w:id="44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EBDE9FE" w14:textId="77777777" w:rsidR="00E17DCD" w:rsidRPr="001E44F3" w:rsidRDefault="00E17DCD" w:rsidP="001A4F59">
            <w:pPr>
              <w:pStyle w:val="TAH"/>
              <w:rPr>
                <w:ins w:id="445" w:author="Zhaoya" w:date="2024-07-25T19:29:00Z"/>
                <w:b w:val="0"/>
                <w:bCs/>
                <w:lang w:eastAsia="zh-CN"/>
              </w:rPr>
            </w:pPr>
            <w:ins w:id="446" w:author="Zhaoya" w:date="2024-07-25T19:29:00Z">
              <w:r>
                <w:rPr>
                  <w:b w:val="0"/>
                  <w:bCs/>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66C69BEC" w14:textId="77777777" w:rsidR="00E17DCD" w:rsidRPr="001E44F3" w:rsidRDefault="00E17DCD" w:rsidP="001A4F59">
            <w:pPr>
              <w:pStyle w:val="TAH"/>
              <w:jc w:val="left"/>
              <w:rPr>
                <w:ins w:id="447" w:author="Zhaoya" w:date="2024-07-25T19:29:00Z"/>
                <w:b w:val="0"/>
                <w:bCs/>
              </w:rPr>
            </w:pPr>
            <w:ins w:id="448" w:author="Zhaoya" w:date="2024-07-25T19:29:00Z">
              <w:r w:rsidRPr="001E44F3">
                <w:rPr>
                  <w:b w:val="0"/>
                  <w:bCs/>
                </w:rPr>
                <w:t xml:space="preserve">The UE transmits an </w:t>
              </w:r>
              <w:proofErr w:type="spellStart"/>
              <w:r w:rsidRPr="001E44F3">
                <w:rPr>
                  <w:b w:val="0"/>
                  <w:bCs/>
                  <w:i/>
                  <w:iCs/>
                </w:rPr>
                <w:t>RRCSetupComplete</w:t>
              </w:r>
              <w:proofErr w:type="spellEnd"/>
              <w:r w:rsidRPr="001E44F3">
                <w:rPr>
                  <w:b w:val="0"/>
                  <w:bCs/>
                </w:rPr>
                <w:t xml:space="preserve"> message including SERVICE REQUEST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tcPr>
          <w:p w14:paraId="6C58A717" w14:textId="77777777" w:rsidR="00E17DCD" w:rsidRPr="001E44F3" w:rsidRDefault="00E17DCD" w:rsidP="001A4F59">
            <w:pPr>
              <w:pStyle w:val="TAH"/>
              <w:rPr>
                <w:ins w:id="449" w:author="Zhaoya" w:date="2024-07-25T19:29:00Z"/>
                <w:b w:val="0"/>
                <w:bCs/>
              </w:rPr>
            </w:pPr>
            <w:ins w:id="450" w:author="Zhaoya" w:date="2024-07-25T19:29:00Z">
              <w:r w:rsidRPr="001E44F3">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200F0EF3" w14:textId="77777777" w:rsidR="00E17DCD" w:rsidRPr="001E44F3" w:rsidRDefault="00E17DCD" w:rsidP="001A4F59">
            <w:pPr>
              <w:pStyle w:val="TAL"/>
              <w:rPr>
                <w:ins w:id="451" w:author="Zhaoya" w:date="2024-07-25T19:29:00Z"/>
                <w:bCs/>
              </w:rPr>
            </w:pPr>
            <w:ins w:id="452" w:author="Zhaoya" w:date="2024-07-25T19:29:00Z">
              <w:r w:rsidRPr="001E44F3">
                <w:rPr>
                  <w:bCs/>
                </w:rPr>
                <w:t xml:space="preserve">NR </w:t>
              </w:r>
              <w:smartTag w:uri="urn:schemas-microsoft-com:office:smarttags" w:element="stockticker">
                <w:r w:rsidRPr="001E44F3">
                  <w:rPr>
                    <w:bCs/>
                  </w:rPr>
                  <w:t>RRC</w:t>
                </w:r>
              </w:smartTag>
              <w:r w:rsidRPr="001E44F3">
                <w:rPr>
                  <w:bCs/>
                </w:rPr>
                <w:t xml:space="preserve">: </w:t>
              </w:r>
              <w:proofErr w:type="spellStart"/>
              <w:r w:rsidRPr="001E44F3">
                <w:rPr>
                  <w:bCs/>
                </w:rPr>
                <w:t>RRCSetupComplete</w:t>
              </w:r>
              <w:proofErr w:type="spellEnd"/>
            </w:ins>
          </w:p>
          <w:p w14:paraId="7CBD41D6" w14:textId="77777777" w:rsidR="00E17DCD" w:rsidRPr="001E44F3" w:rsidRDefault="00E17DCD" w:rsidP="001A4F59">
            <w:pPr>
              <w:keepNext/>
              <w:keepLines/>
              <w:spacing w:after="0"/>
              <w:rPr>
                <w:ins w:id="453" w:author="Zhaoya" w:date="2024-07-25T19:29:00Z"/>
                <w:rFonts w:ascii="Arial" w:hAnsi="Arial"/>
                <w:bCs/>
                <w:sz w:val="18"/>
              </w:rPr>
            </w:pPr>
            <w:ins w:id="454" w:author="Zhaoya" w:date="2024-07-25T19:29:00Z">
              <w:r w:rsidRPr="001E44F3">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0393AC7A" w14:textId="77777777" w:rsidR="00E17DCD" w:rsidRPr="001E44F3" w:rsidRDefault="00E17DCD" w:rsidP="001A4F59">
            <w:pPr>
              <w:pStyle w:val="TAH"/>
              <w:rPr>
                <w:ins w:id="455" w:author="Zhaoya" w:date="2024-07-25T19:29:00Z"/>
                <w:b w:val="0"/>
                <w:bCs/>
              </w:rPr>
            </w:pPr>
            <w:ins w:id="456"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34C7001" w14:textId="77777777" w:rsidR="00E17DCD" w:rsidRPr="001E44F3" w:rsidRDefault="00E17DCD" w:rsidP="001A4F59">
            <w:pPr>
              <w:pStyle w:val="TAH"/>
              <w:rPr>
                <w:ins w:id="457" w:author="Zhaoya" w:date="2024-07-25T19:29:00Z"/>
                <w:b w:val="0"/>
                <w:bCs/>
              </w:rPr>
            </w:pPr>
            <w:ins w:id="458" w:author="Zhaoya" w:date="2024-07-25T19:29:00Z">
              <w:r w:rsidRPr="001E44F3">
                <w:rPr>
                  <w:b w:val="0"/>
                  <w:bCs/>
                </w:rPr>
                <w:t>-</w:t>
              </w:r>
            </w:ins>
          </w:p>
        </w:tc>
      </w:tr>
      <w:tr w:rsidR="00E17DCD" w:rsidRPr="001E44F3" w14:paraId="4A67C09E" w14:textId="77777777" w:rsidTr="001A4F59">
        <w:trPr>
          <w:jc w:val="center"/>
          <w:ins w:id="45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1E9336B" w14:textId="77777777" w:rsidR="00E17DCD" w:rsidRPr="001E44F3" w:rsidRDefault="00E17DCD" w:rsidP="001A4F59">
            <w:pPr>
              <w:pStyle w:val="TAH"/>
              <w:rPr>
                <w:ins w:id="460" w:author="Zhaoya" w:date="2024-07-25T19:29:00Z"/>
                <w:b w:val="0"/>
                <w:bCs/>
                <w:lang w:eastAsia="zh-CN"/>
              </w:rPr>
            </w:pPr>
            <w:ins w:id="461" w:author="Zhaoya" w:date="2024-07-25T19:29:00Z">
              <w:r>
                <w:rPr>
                  <w:b w:val="0"/>
                  <w:bCs/>
                  <w:lang w:eastAsia="zh-CN"/>
                </w:rPr>
                <w:t>31</w:t>
              </w:r>
              <w:r w:rsidRPr="001E44F3">
                <w:rPr>
                  <w:b w:val="0"/>
                  <w:bCs/>
                  <w:lang w:eastAsia="zh-CN"/>
                </w:rPr>
                <w:t>-</w:t>
              </w:r>
              <w:r>
                <w:rPr>
                  <w:b w:val="0"/>
                  <w:bCs/>
                  <w:lang w:eastAsia="zh-CN"/>
                </w:rPr>
                <w:t>34</w:t>
              </w:r>
            </w:ins>
          </w:p>
        </w:tc>
        <w:tc>
          <w:tcPr>
            <w:tcW w:w="3969" w:type="dxa"/>
            <w:tcBorders>
              <w:top w:val="single" w:sz="4" w:space="0" w:color="auto"/>
              <w:left w:val="single" w:sz="4" w:space="0" w:color="auto"/>
              <w:bottom w:val="single" w:sz="4" w:space="0" w:color="auto"/>
              <w:right w:val="single" w:sz="4" w:space="0" w:color="auto"/>
            </w:tcBorders>
          </w:tcPr>
          <w:p w14:paraId="2A665D80" w14:textId="77777777" w:rsidR="00E17DCD" w:rsidRPr="001E44F3" w:rsidRDefault="00E17DCD" w:rsidP="001A4F59">
            <w:pPr>
              <w:pStyle w:val="TAH"/>
              <w:jc w:val="left"/>
              <w:rPr>
                <w:ins w:id="462" w:author="Zhaoya" w:date="2024-07-25T19:29:00Z"/>
                <w:b w:val="0"/>
                <w:bCs/>
              </w:rPr>
            </w:pPr>
            <w:ins w:id="463" w:author="Zhaoya" w:date="2024-07-25T19:29:00Z">
              <w:r w:rsidRPr="001E44F3">
                <w:rPr>
                  <w:b w:val="0"/>
                  <w:bCs/>
                </w:rPr>
                <w:t>Steps 5 to 8 of the NR RRC_CONNECTED procedure in TS 38.508-1 [4]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341DB1DF" w14:textId="77777777" w:rsidR="00E17DCD" w:rsidRPr="001E44F3" w:rsidRDefault="00E17DCD" w:rsidP="001A4F59">
            <w:pPr>
              <w:pStyle w:val="TAH"/>
              <w:rPr>
                <w:ins w:id="464" w:author="Zhaoya" w:date="2024-07-25T19:29:00Z"/>
                <w:b w:val="0"/>
                <w:bCs/>
              </w:rPr>
            </w:pPr>
            <w:ins w:id="465" w:author="Zhaoya" w:date="2024-07-25T19:29:00Z">
              <w:r w:rsidRPr="001E44F3">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723D7E97" w14:textId="77777777" w:rsidR="00E17DCD" w:rsidRPr="001E44F3" w:rsidRDefault="00E17DCD" w:rsidP="001A4F59">
            <w:pPr>
              <w:keepNext/>
              <w:keepLines/>
              <w:spacing w:after="0"/>
              <w:rPr>
                <w:ins w:id="466" w:author="Zhaoya" w:date="2024-07-25T19:29:00Z"/>
                <w:rFonts w:ascii="Arial" w:hAnsi="Arial"/>
                <w:bCs/>
                <w:sz w:val="18"/>
              </w:rPr>
            </w:pPr>
            <w:ins w:id="467" w:author="Zhaoya" w:date="2024-07-25T19:29:00Z">
              <w:r w:rsidRPr="001E44F3">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3C2E6B1B" w14:textId="77777777" w:rsidR="00E17DCD" w:rsidRPr="001E44F3" w:rsidRDefault="00E17DCD" w:rsidP="001A4F59">
            <w:pPr>
              <w:pStyle w:val="TAH"/>
              <w:rPr>
                <w:ins w:id="468" w:author="Zhaoya" w:date="2024-07-25T19:29:00Z"/>
                <w:b w:val="0"/>
                <w:bCs/>
              </w:rPr>
            </w:pPr>
            <w:ins w:id="469"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BCFB536" w14:textId="77777777" w:rsidR="00E17DCD" w:rsidRPr="001E44F3" w:rsidRDefault="00E17DCD" w:rsidP="001A4F59">
            <w:pPr>
              <w:pStyle w:val="TAH"/>
              <w:rPr>
                <w:ins w:id="470" w:author="Zhaoya" w:date="2024-07-25T19:29:00Z"/>
                <w:b w:val="0"/>
                <w:bCs/>
              </w:rPr>
            </w:pPr>
            <w:ins w:id="471" w:author="Zhaoya" w:date="2024-07-25T19:29:00Z">
              <w:r w:rsidRPr="001E44F3">
                <w:rPr>
                  <w:b w:val="0"/>
                  <w:bCs/>
                </w:rPr>
                <w:t>-</w:t>
              </w:r>
            </w:ins>
          </w:p>
        </w:tc>
      </w:tr>
      <w:tr w:rsidR="00E17DCD" w:rsidRPr="001E44F3" w14:paraId="56997657" w14:textId="77777777" w:rsidTr="001A4F59">
        <w:trPr>
          <w:jc w:val="center"/>
          <w:ins w:id="47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9554BBD" w14:textId="77777777" w:rsidR="00E17DCD" w:rsidRPr="001E44F3" w:rsidRDefault="00E17DCD" w:rsidP="001A4F59">
            <w:pPr>
              <w:pStyle w:val="TAH"/>
              <w:rPr>
                <w:ins w:id="473" w:author="Zhaoya" w:date="2024-07-25T19:29:00Z"/>
                <w:b w:val="0"/>
                <w:bCs/>
                <w:lang w:eastAsia="zh-CN"/>
              </w:rPr>
            </w:pPr>
            <w:ins w:id="474" w:author="Zhaoya" w:date="2024-07-25T19:29:00Z">
              <w:r>
                <w:rPr>
                  <w:b w:val="0"/>
                  <w:bCs/>
                  <w:lang w:eastAsia="zh-CN"/>
                </w:rPr>
                <w:t>35</w:t>
              </w:r>
            </w:ins>
          </w:p>
        </w:tc>
        <w:tc>
          <w:tcPr>
            <w:tcW w:w="3969" w:type="dxa"/>
            <w:tcBorders>
              <w:top w:val="single" w:sz="4" w:space="0" w:color="auto"/>
              <w:left w:val="single" w:sz="4" w:space="0" w:color="auto"/>
              <w:bottom w:val="single" w:sz="4" w:space="0" w:color="auto"/>
              <w:right w:val="single" w:sz="4" w:space="0" w:color="auto"/>
            </w:tcBorders>
          </w:tcPr>
          <w:p w14:paraId="28473913" w14:textId="77777777" w:rsidR="00E17DCD" w:rsidRPr="001E44F3" w:rsidRDefault="00E17DCD" w:rsidP="001A4F59">
            <w:pPr>
              <w:pStyle w:val="TAH"/>
              <w:jc w:val="left"/>
              <w:rPr>
                <w:ins w:id="475" w:author="Zhaoya" w:date="2024-07-25T19:29:00Z"/>
                <w:b w:val="0"/>
                <w:bCs/>
              </w:rPr>
            </w:pPr>
            <w:ins w:id="476" w:author="Zhaoya" w:date="2024-07-25T19:29:00Z">
              <w:r w:rsidRPr="001E44F3">
                <w:rPr>
                  <w:b w:val="0"/>
                  <w:bCs/>
                </w:rPr>
                <w:t xml:space="preserve">The SS transmits an </w:t>
              </w:r>
              <w:proofErr w:type="spellStart"/>
              <w:r w:rsidRPr="001E44F3">
                <w:rPr>
                  <w:b w:val="0"/>
                  <w:bCs/>
                  <w:i/>
                </w:rPr>
                <w:t>RRCRelease</w:t>
              </w:r>
              <w:proofErr w:type="spellEnd"/>
              <w:r w:rsidRPr="001E44F3">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4F655635" w14:textId="77777777" w:rsidR="00E17DCD" w:rsidRPr="001E44F3" w:rsidRDefault="00E17DCD" w:rsidP="001A4F59">
            <w:pPr>
              <w:pStyle w:val="TAH"/>
              <w:rPr>
                <w:ins w:id="477" w:author="Zhaoya" w:date="2024-07-25T19:29:00Z"/>
                <w:b w:val="0"/>
                <w:bCs/>
              </w:rPr>
            </w:pPr>
            <w:ins w:id="478"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DA913F4" w14:textId="77777777" w:rsidR="00E17DCD" w:rsidRPr="001E44F3" w:rsidRDefault="00E17DCD" w:rsidP="001A4F59">
            <w:pPr>
              <w:keepNext/>
              <w:keepLines/>
              <w:spacing w:after="0"/>
              <w:rPr>
                <w:ins w:id="479" w:author="Zhaoya" w:date="2024-07-25T19:29:00Z"/>
                <w:rFonts w:ascii="Arial" w:hAnsi="Arial"/>
                <w:bCs/>
                <w:sz w:val="18"/>
              </w:rPr>
            </w:pPr>
            <w:ins w:id="480" w:author="Zhaoya" w:date="2024-07-25T19:29:00Z">
              <w:r w:rsidRPr="001E44F3">
                <w:rPr>
                  <w:rFonts w:ascii="Arial" w:hAnsi="Arial"/>
                  <w:bCs/>
                  <w:sz w:val="18"/>
                </w:rPr>
                <w:t xml:space="preserve">NR RRC: </w:t>
              </w:r>
              <w:proofErr w:type="spellStart"/>
              <w:r w:rsidRPr="001E44F3">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A6F7CA3" w14:textId="77777777" w:rsidR="00E17DCD" w:rsidRPr="001E44F3" w:rsidRDefault="00E17DCD" w:rsidP="001A4F59">
            <w:pPr>
              <w:pStyle w:val="TAH"/>
              <w:rPr>
                <w:ins w:id="481" w:author="Zhaoya" w:date="2024-07-25T19:29:00Z"/>
                <w:b w:val="0"/>
                <w:bCs/>
              </w:rPr>
            </w:pPr>
            <w:ins w:id="482"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20D62F1" w14:textId="77777777" w:rsidR="00E17DCD" w:rsidRPr="001E44F3" w:rsidRDefault="00E17DCD" w:rsidP="001A4F59">
            <w:pPr>
              <w:pStyle w:val="TAH"/>
              <w:rPr>
                <w:ins w:id="483" w:author="Zhaoya" w:date="2024-07-25T19:29:00Z"/>
                <w:b w:val="0"/>
                <w:bCs/>
              </w:rPr>
            </w:pPr>
            <w:ins w:id="484" w:author="Zhaoya" w:date="2024-07-25T19:29:00Z">
              <w:r w:rsidRPr="001E44F3">
                <w:rPr>
                  <w:b w:val="0"/>
                  <w:bCs/>
                </w:rPr>
                <w:t>-</w:t>
              </w:r>
            </w:ins>
          </w:p>
        </w:tc>
      </w:tr>
      <w:tr w:rsidR="00E17DCD" w:rsidRPr="001E44F3" w14:paraId="07EE59A6" w14:textId="77777777" w:rsidTr="001A4F59">
        <w:trPr>
          <w:jc w:val="center"/>
          <w:ins w:id="48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85DC9B0" w14:textId="77777777" w:rsidR="00E17DCD" w:rsidRPr="001E44F3" w:rsidRDefault="00E17DCD" w:rsidP="001A4F59">
            <w:pPr>
              <w:pStyle w:val="TAH"/>
              <w:rPr>
                <w:ins w:id="486" w:author="Zhaoya" w:date="2024-07-25T19:29:00Z"/>
                <w:b w:val="0"/>
                <w:bCs/>
                <w:lang w:eastAsia="zh-CN"/>
              </w:rPr>
            </w:pPr>
            <w:ins w:id="487" w:author="Zhaoya" w:date="2024-07-25T19:29:00Z">
              <w:r>
                <w:rPr>
                  <w:b w:val="0"/>
                  <w:bCs/>
                  <w:lang w:eastAsia="zh-CN"/>
                </w:rPr>
                <w:t>36</w:t>
              </w:r>
            </w:ins>
          </w:p>
        </w:tc>
        <w:tc>
          <w:tcPr>
            <w:tcW w:w="3969" w:type="dxa"/>
            <w:tcBorders>
              <w:top w:val="single" w:sz="4" w:space="0" w:color="auto"/>
              <w:left w:val="single" w:sz="4" w:space="0" w:color="auto"/>
              <w:bottom w:val="single" w:sz="4" w:space="0" w:color="auto"/>
              <w:right w:val="single" w:sz="4" w:space="0" w:color="auto"/>
            </w:tcBorders>
          </w:tcPr>
          <w:p w14:paraId="210F4CDE" w14:textId="46930CDF" w:rsidR="00E17DCD" w:rsidRPr="001E44F3" w:rsidRDefault="00E17DCD" w:rsidP="001A4F59">
            <w:pPr>
              <w:pStyle w:val="TAH"/>
              <w:jc w:val="left"/>
              <w:rPr>
                <w:ins w:id="488" w:author="Zhaoya" w:date="2024-07-25T19:29:00Z"/>
                <w:b w:val="0"/>
                <w:bCs/>
              </w:rPr>
            </w:pPr>
            <w:ins w:id="489" w:author="Zhaoya" w:date="2024-07-25T19:29:00Z">
              <w:r w:rsidRPr="00EC523F">
                <w:rPr>
                  <w:b w:val="0"/>
                  <w:bCs/>
                </w:rPr>
                <w:t xml:space="preserve">The SS transmits a </w:t>
              </w:r>
            </w:ins>
            <w:ins w:id="490" w:author="Zhaoya" w:date="2024-08-19T12:49:00Z">
              <w:r w:rsidR="003D52F9">
                <w:rPr>
                  <w:b w:val="0"/>
                  <w:bCs/>
                  <w:highlight w:val="yellow"/>
                </w:rPr>
                <w:t>RAN-</w:t>
              </w:r>
              <w:r w:rsidR="003D52F9" w:rsidRPr="003D52F9">
                <w:rPr>
                  <w:b w:val="0"/>
                  <w:bCs/>
                  <w:highlight w:val="yellow"/>
                </w:rPr>
                <w:t>initiated</w:t>
              </w:r>
              <w:r w:rsidR="003D52F9" w:rsidRPr="00EC523F">
                <w:rPr>
                  <w:b w:val="0"/>
                  <w:bCs/>
                </w:rPr>
                <w:t xml:space="preserve"> </w:t>
              </w:r>
            </w:ins>
            <w:ins w:id="491" w:author="Zhaoya" w:date="2024-07-25T19:29:00Z">
              <w:r w:rsidRPr="00EC523F">
                <w:rPr>
                  <w:b w:val="0"/>
                  <w:bCs/>
                </w:rPr>
                <w:t xml:space="preserve">Paging message to the UE in a valid PO which is </w:t>
              </w:r>
              <w:r w:rsidRPr="00047104">
                <w:rPr>
                  <w:rFonts w:cs="Courier New"/>
                  <w:b w:val="0"/>
                  <w:szCs w:val="16"/>
                </w:rPr>
                <w:t>during the overlapped part of CN configured PTW and RAN configured PTW</w:t>
              </w:r>
              <w:r w:rsidRPr="00EC523F">
                <w:rPr>
                  <w:b w:val="0"/>
                  <w:bCs/>
                </w:rPr>
                <w:t>.</w:t>
              </w:r>
              <w:r>
                <w:rPr>
                  <w:b w:val="0"/>
                  <w:bCs/>
                </w:rPr>
                <w:t>(Note 1)</w:t>
              </w:r>
            </w:ins>
            <w:ins w:id="492" w:author="Zhaoya" w:date="2024-08-19T13:50:00Z">
              <w:r w:rsidR="00A020CE">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630491A6" w14:textId="77777777" w:rsidR="00E17DCD" w:rsidRPr="001E44F3" w:rsidRDefault="00E17DCD" w:rsidP="001A4F59">
            <w:pPr>
              <w:pStyle w:val="TAH"/>
              <w:rPr>
                <w:ins w:id="493" w:author="Zhaoya" w:date="2024-07-25T19:29:00Z"/>
                <w:b w:val="0"/>
                <w:bCs/>
              </w:rPr>
            </w:pPr>
            <w:ins w:id="494"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1548591" w14:textId="77777777" w:rsidR="00E17DCD" w:rsidRPr="001E44F3" w:rsidRDefault="00E17DCD" w:rsidP="001A4F59">
            <w:pPr>
              <w:keepNext/>
              <w:keepLines/>
              <w:spacing w:after="0"/>
              <w:rPr>
                <w:ins w:id="495" w:author="Zhaoya" w:date="2024-07-25T19:29:00Z"/>
                <w:rFonts w:ascii="Arial" w:hAnsi="Arial"/>
                <w:bCs/>
                <w:sz w:val="18"/>
              </w:rPr>
            </w:pPr>
            <w:ins w:id="496" w:author="Zhaoya" w:date="2024-07-25T19:29:00Z">
              <w:r w:rsidRPr="00EC523F">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6294D39B" w14:textId="77777777" w:rsidR="00E17DCD" w:rsidRPr="00047104" w:rsidRDefault="00E17DCD" w:rsidP="001A4F59">
            <w:pPr>
              <w:pStyle w:val="TAH"/>
              <w:rPr>
                <w:ins w:id="497" w:author="Zhaoya" w:date="2024-07-25T19:29:00Z"/>
                <w:b w:val="0"/>
                <w:bCs/>
              </w:rPr>
            </w:pPr>
            <w:ins w:id="498"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0286C98A" w14:textId="77777777" w:rsidR="00E17DCD" w:rsidRPr="00047104" w:rsidRDefault="00E17DCD" w:rsidP="001A4F59">
            <w:pPr>
              <w:pStyle w:val="TAH"/>
              <w:rPr>
                <w:ins w:id="499" w:author="Zhaoya" w:date="2024-07-25T19:29:00Z"/>
                <w:b w:val="0"/>
                <w:bCs/>
              </w:rPr>
            </w:pPr>
            <w:ins w:id="500" w:author="Zhaoya" w:date="2024-07-25T19:29:00Z">
              <w:r w:rsidRPr="00047104">
                <w:rPr>
                  <w:b w:val="0"/>
                </w:rPr>
                <w:t>-</w:t>
              </w:r>
            </w:ins>
          </w:p>
        </w:tc>
      </w:tr>
      <w:tr w:rsidR="00E17DCD" w:rsidRPr="001E44F3" w14:paraId="29AA03A8" w14:textId="77777777" w:rsidTr="001A4F59">
        <w:trPr>
          <w:jc w:val="center"/>
          <w:ins w:id="50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DF1F6B8" w14:textId="77777777" w:rsidR="00E17DCD" w:rsidRPr="001E44F3" w:rsidRDefault="00E17DCD" w:rsidP="001A4F59">
            <w:pPr>
              <w:pStyle w:val="TAH"/>
              <w:rPr>
                <w:ins w:id="502" w:author="Zhaoya" w:date="2024-07-25T19:29:00Z"/>
                <w:b w:val="0"/>
                <w:bCs/>
                <w:lang w:eastAsia="zh-CN"/>
              </w:rPr>
            </w:pPr>
            <w:ins w:id="503" w:author="Zhaoya" w:date="2024-07-25T19:29:00Z">
              <w:r>
                <w:rPr>
                  <w:b w:val="0"/>
                  <w:bCs/>
                  <w:lang w:eastAsia="zh-CN"/>
                </w:rPr>
                <w:t>37</w:t>
              </w:r>
            </w:ins>
          </w:p>
        </w:tc>
        <w:tc>
          <w:tcPr>
            <w:tcW w:w="3969" w:type="dxa"/>
            <w:tcBorders>
              <w:top w:val="single" w:sz="4" w:space="0" w:color="auto"/>
              <w:left w:val="single" w:sz="4" w:space="0" w:color="auto"/>
              <w:bottom w:val="single" w:sz="4" w:space="0" w:color="auto"/>
              <w:right w:val="single" w:sz="4" w:space="0" w:color="auto"/>
            </w:tcBorders>
          </w:tcPr>
          <w:p w14:paraId="2692D145" w14:textId="77777777" w:rsidR="00E17DCD" w:rsidRPr="001E44F3" w:rsidRDefault="00E17DCD" w:rsidP="001A4F59">
            <w:pPr>
              <w:pStyle w:val="TAH"/>
              <w:jc w:val="left"/>
              <w:rPr>
                <w:ins w:id="504" w:author="Zhaoya" w:date="2024-07-25T19:29:00Z"/>
                <w:b w:val="0"/>
                <w:bCs/>
              </w:rPr>
            </w:pPr>
            <w:ins w:id="505" w:author="Zhaoya" w:date="2024-07-25T19:29:00Z">
              <w:r w:rsidRPr="00EC523F">
                <w:rPr>
                  <w:b w:val="0"/>
                  <w:bCs/>
                </w:rPr>
                <w:t xml:space="preserve">Check: Does the UE transmit an </w:t>
              </w:r>
              <w:proofErr w:type="spellStart"/>
              <w:r w:rsidRPr="00EC523F">
                <w:rPr>
                  <w:b w:val="0"/>
                  <w:bCs/>
                </w:rPr>
                <w:t>RRCResumeRequest</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97305DA" w14:textId="77777777" w:rsidR="00E17DCD" w:rsidRPr="001E44F3" w:rsidRDefault="00E17DCD" w:rsidP="001A4F59">
            <w:pPr>
              <w:pStyle w:val="TAH"/>
              <w:rPr>
                <w:ins w:id="506" w:author="Zhaoya" w:date="2024-07-25T19:29:00Z"/>
                <w:b w:val="0"/>
                <w:bCs/>
              </w:rPr>
            </w:pPr>
            <w:ins w:id="507"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CB46877" w14:textId="77777777" w:rsidR="00E17DCD" w:rsidRPr="001E44F3" w:rsidRDefault="00E17DCD" w:rsidP="001A4F59">
            <w:pPr>
              <w:keepNext/>
              <w:keepLines/>
              <w:spacing w:after="0"/>
              <w:rPr>
                <w:ins w:id="508" w:author="Zhaoya" w:date="2024-07-25T19:29:00Z"/>
                <w:rFonts w:ascii="Arial" w:hAnsi="Arial"/>
                <w:bCs/>
                <w:sz w:val="18"/>
              </w:rPr>
            </w:pPr>
            <w:ins w:id="509"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188921" w14:textId="77777777" w:rsidR="00E17DCD" w:rsidRPr="00047104" w:rsidRDefault="00E17DCD" w:rsidP="001A4F59">
            <w:pPr>
              <w:pStyle w:val="TAH"/>
              <w:rPr>
                <w:ins w:id="510" w:author="Zhaoya" w:date="2024-07-25T19:29:00Z"/>
                <w:b w:val="0"/>
                <w:bCs/>
              </w:rPr>
            </w:pPr>
            <w:ins w:id="511" w:author="Zhaoya" w:date="2024-07-25T19:29:00Z">
              <w:r w:rsidRPr="00047104">
                <w:rPr>
                  <w:b w:val="0"/>
                </w:rPr>
                <w:t>3</w:t>
              </w:r>
            </w:ins>
          </w:p>
        </w:tc>
        <w:tc>
          <w:tcPr>
            <w:tcW w:w="850" w:type="dxa"/>
            <w:tcBorders>
              <w:top w:val="single" w:sz="4" w:space="0" w:color="auto"/>
              <w:left w:val="single" w:sz="4" w:space="0" w:color="auto"/>
              <w:bottom w:val="single" w:sz="4" w:space="0" w:color="auto"/>
              <w:right w:val="single" w:sz="4" w:space="0" w:color="auto"/>
            </w:tcBorders>
          </w:tcPr>
          <w:p w14:paraId="3851800B" w14:textId="77777777" w:rsidR="00E17DCD" w:rsidRPr="00047104" w:rsidRDefault="00E17DCD" w:rsidP="001A4F59">
            <w:pPr>
              <w:pStyle w:val="TAH"/>
              <w:rPr>
                <w:ins w:id="512" w:author="Zhaoya" w:date="2024-07-25T19:29:00Z"/>
                <w:b w:val="0"/>
                <w:bCs/>
              </w:rPr>
            </w:pPr>
            <w:ins w:id="513" w:author="Zhaoya" w:date="2024-07-25T19:29:00Z">
              <w:r w:rsidRPr="00047104">
                <w:rPr>
                  <w:b w:val="0"/>
                </w:rPr>
                <w:t>P</w:t>
              </w:r>
            </w:ins>
          </w:p>
        </w:tc>
      </w:tr>
      <w:tr w:rsidR="00E17DCD" w:rsidRPr="001E44F3" w14:paraId="5FF4A70A" w14:textId="77777777" w:rsidTr="001A4F59">
        <w:trPr>
          <w:jc w:val="center"/>
          <w:ins w:id="51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A5B1FD1" w14:textId="77777777" w:rsidR="00E17DCD" w:rsidRPr="001E44F3" w:rsidRDefault="00E17DCD" w:rsidP="001A4F59">
            <w:pPr>
              <w:pStyle w:val="TAH"/>
              <w:rPr>
                <w:ins w:id="515" w:author="Zhaoya" w:date="2024-07-25T19:29:00Z"/>
                <w:b w:val="0"/>
                <w:bCs/>
                <w:lang w:eastAsia="zh-CN"/>
              </w:rPr>
            </w:pPr>
            <w:ins w:id="516" w:author="Zhaoya" w:date="2024-07-25T19:29:00Z">
              <w:r>
                <w:rPr>
                  <w:b w:val="0"/>
                  <w:bCs/>
                  <w:lang w:eastAsia="zh-CN"/>
                </w:rPr>
                <w:t>38</w:t>
              </w:r>
            </w:ins>
          </w:p>
        </w:tc>
        <w:tc>
          <w:tcPr>
            <w:tcW w:w="3969" w:type="dxa"/>
            <w:tcBorders>
              <w:top w:val="single" w:sz="4" w:space="0" w:color="auto"/>
              <w:left w:val="single" w:sz="4" w:space="0" w:color="auto"/>
              <w:bottom w:val="single" w:sz="4" w:space="0" w:color="auto"/>
              <w:right w:val="single" w:sz="4" w:space="0" w:color="auto"/>
            </w:tcBorders>
          </w:tcPr>
          <w:p w14:paraId="14E08253" w14:textId="77777777" w:rsidR="00E17DCD" w:rsidRPr="001E44F3" w:rsidRDefault="00E17DCD" w:rsidP="001A4F59">
            <w:pPr>
              <w:pStyle w:val="TAH"/>
              <w:jc w:val="left"/>
              <w:rPr>
                <w:ins w:id="517" w:author="Zhaoya" w:date="2024-07-25T19:29:00Z"/>
                <w:b w:val="0"/>
                <w:bCs/>
              </w:rPr>
            </w:pPr>
            <w:ins w:id="518" w:author="Zhaoya" w:date="2024-07-25T19:29:00Z">
              <w:r w:rsidRPr="00EC523F">
                <w:rPr>
                  <w:b w:val="0"/>
                  <w:bCs/>
                </w:rPr>
                <w:t xml:space="preserve">The SS transmits an </w:t>
              </w:r>
              <w:proofErr w:type="spellStart"/>
              <w:r w:rsidRPr="00EC523F">
                <w:rPr>
                  <w:b w:val="0"/>
                  <w:bCs/>
                </w:rPr>
                <w:t>RRCResume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3F46520" w14:textId="77777777" w:rsidR="00E17DCD" w:rsidRPr="001E44F3" w:rsidRDefault="00E17DCD" w:rsidP="001A4F59">
            <w:pPr>
              <w:pStyle w:val="TAH"/>
              <w:rPr>
                <w:ins w:id="519" w:author="Zhaoya" w:date="2024-07-25T19:29:00Z"/>
                <w:b w:val="0"/>
                <w:bCs/>
              </w:rPr>
            </w:pPr>
            <w:ins w:id="520"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1D82E3A" w14:textId="77777777" w:rsidR="00E17DCD" w:rsidRPr="001E44F3" w:rsidRDefault="00E17DCD" w:rsidP="001A4F59">
            <w:pPr>
              <w:keepNext/>
              <w:keepLines/>
              <w:spacing w:after="0"/>
              <w:rPr>
                <w:ins w:id="521" w:author="Zhaoya" w:date="2024-07-25T19:29:00Z"/>
                <w:rFonts w:ascii="Arial" w:hAnsi="Arial"/>
                <w:bCs/>
                <w:sz w:val="18"/>
              </w:rPr>
            </w:pPr>
            <w:ins w:id="522"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724A59" w14:textId="77777777" w:rsidR="00E17DCD" w:rsidRPr="00047104" w:rsidRDefault="00E17DCD" w:rsidP="001A4F59">
            <w:pPr>
              <w:pStyle w:val="TAH"/>
              <w:rPr>
                <w:ins w:id="523" w:author="Zhaoya" w:date="2024-07-25T19:29:00Z"/>
                <w:b w:val="0"/>
                <w:bCs/>
              </w:rPr>
            </w:pPr>
            <w:ins w:id="524"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549B2C05" w14:textId="77777777" w:rsidR="00E17DCD" w:rsidRPr="00047104" w:rsidRDefault="00E17DCD" w:rsidP="001A4F59">
            <w:pPr>
              <w:pStyle w:val="TAH"/>
              <w:rPr>
                <w:ins w:id="525" w:author="Zhaoya" w:date="2024-07-25T19:29:00Z"/>
                <w:b w:val="0"/>
                <w:bCs/>
              </w:rPr>
            </w:pPr>
            <w:ins w:id="526" w:author="Zhaoya" w:date="2024-07-25T19:29:00Z">
              <w:r w:rsidRPr="00047104">
                <w:rPr>
                  <w:b w:val="0"/>
                </w:rPr>
                <w:t>-</w:t>
              </w:r>
            </w:ins>
          </w:p>
        </w:tc>
      </w:tr>
      <w:tr w:rsidR="00E17DCD" w:rsidRPr="001E44F3" w14:paraId="771D3E88" w14:textId="77777777" w:rsidTr="001A4F59">
        <w:trPr>
          <w:jc w:val="center"/>
          <w:ins w:id="52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7B901B3" w14:textId="77777777" w:rsidR="00E17DCD" w:rsidRPr="001E44F3" w:rsidRDefault="00E17DCD" w:rsidP="001A4F59">
            <w:pPr>
              <w:pStyle w:val="TAH"/>
              <w:rPr>
                <w:ins w:id="528" w:author="Zhaoya" w:date="2024-07-25T19:29:00Z"/>
                <w:b w:val="0"/>
                <w:bCs/>
                <w:lang w:eastAsia="zh-CN"/>
              </w:rPr>
            </w:pPr>
            <w:ins w:id="529" w:author="Zhaoya" w:date="2024-07-25T19:29:00Z">
              <w:r>
                <w:rPr>
                  <w:b w:val="0"/>
                  <w:bCs/>
                  <w:lang w:eastAsia="zh-CN"/>
                </w:rPr>
                <w:lastRenderedPageBreak/>
                <w:t>39</w:t>
              </w:r>
            </w:ins>
          </w:p>
        </w:tc>
        <w:tc>
          <w:tcPr>
            <w:tcW w:w="3969" w:type="dxa"/>
            <w:tcBorders>
              <w:top w:val="single" w:sz="4" w:space="0" w:color="auto"/>
              <w:left w:val="single" w:sz="4" w:space="0" w:color="auto"/>
              <w:bottom w:val="single" w:sz="4" w:space="0" w:color="auto"/>
              <w:right w:val="single" w:sz="4" w:space="0" w:color="auto"/>
            </w:tcBorders>
          </w:tcPr>
          <w:p w14:paraId="1F830C6B" w14:textId="77777777" w:rsidR="00E17DCD" w:rsidRPr="001E44F3" w:rsidRDefault="00E17DCD" w:rsidP="001A4F59">
            <w:pPr>
              <w:pStyle w:val="TAH"/>
              <w:jc w:val="left"/>
              <w:rPr>
                <w:ins w:id="530" w:author="Zhaoya" w:date="2024-07-25T19:29:00Z"/>
                <w:b w:val="0"/>
                <w:bCs/>
              </w:rPr>
            </w:pPr>
            <w:ins w:id="531" w:author="Zhaoya" w:date="2024-07-25T19:29:00Z">
              <w:r w:rsidRPr="00EC523F">
                <w:rPr>
                  <w:b w:val="0"/>
                  <w:bCs/>
                </w:rPr>
                <w:t xml:space="preserve">The UE transmits an </w:t>
              </w:r>
              <w:proofErr w:type="spellStart"/>
              <w:r w:rsidRPr="00EC523F">
                <w:rPr>
                  <w:b w:val="0"/>
                  <w:bCs/>
                </w:rPr>
                <w:t>RRCResumeComplete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18016ED" w14:textId="77777777" w:rsidR="00E17DCD" w:rsidRPr="001E44F3" w:rsidRDefault="00E17DCD" w:rsidP="001A4F59">
            <w:pPr>
              <w:pStyle w:val="TAH"/>
              <w:rPr>
                <w:ins w:id="532" w:author="Zhaoya" w:date="2024-07-25T19:29:00Z"/>
                <w:b w:val="0"/>
                <w:bCs/>
              </w:rPr>
            </w:pPr>
            <w:ins w:id="533"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29FC4276" w14:textId="77777777" w:rsidR="00E17DCD" w:rsidRPr="001E44F3" w:rsidRDefault="00E17DCD" w:rsidP="001A4F59">
            <w:pPr>
              <w:keepNext/>
              <w:keepLines/>
              <w:spacing w:after="0"/>
              <w:rPr>
                <w:ins w:id="534" w:author="Zhaoya" w:date="2024-07-25T19:29:00Z"/>
                <w:rFonts w:ascii="Arial" w:hAnsi="Arial"/>
                <w:bCs/>
                <w:sz w:val="18"/>
              </w:rPr>
            </w:pPr>
            <w:ins w:id="535"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D8E83D5" w14:textId="77777777" w:rsidR="00E17DCD" w:rsidRPr="00047104" w:rsidRDefault="00E17DCD" w:rsidP="001A4F59">
            <w:pPr>
              <w:pStyle w:val="TAH"/>
              <w:rPr>
                <w:ins w:id="536" w:author="Zhaoya" w:date="2024-07-25T19:29:00Z"/>
                <w:b w:val="0"/>
                <w:bCs/>
              </w:rPr>
            </w:pPr>
            <w:ins w:id="537"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6F6454FC" w14:textId="77777777" w:rsidR="00E17DCD" w:rsidRPr="00047104" w:rsidRDefault="00E17DCD" w:rsidP="001A4F59">
            <w:pPr>
              <w:pStyle w:val="TAH"/>
              <w:rPr>
                <w:ins w:id="538" w:author="Zhaoya" w:date="2024-07-25T19:29:00Z"/>
                <w:b w:val="0"/>
                <w:bCs/>
              </w:rPr>
            </w:pPr>
            <w:ins w:id="539" w:author="Zhaoya" w:date="2024-07-25T19:29:00Z">
              <w:r w:rsidRPr="00047104">
                <w:rPr>
                  <w:b w:val="0"/>
                </w:rPr>
                <w:t>-</w:t>
              </w:r>
            </w:ins>
          </w:p>
        </w:tc>
      </w:tr>
      <w:tr w:rsidR="00E17DCD" w:rsidRPr="001E44F3" w14:paraId="00597D86" w14:textId="77777777" w:rsidTr="001A4F59">
        <w:trPr>
          <w:jc w:val="center"/>
          <w:ins w:id="54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7F4D254" w14:textId="77777777" w:rsidR="00E17DCD" w:rsidRPr="001E44F3" w:rsidRDefault="00E17DCD" w:rsidP="001A4F59">
            <w:pPr>
              <w:pStyle w:val="TAH"/>
              <w:rPr>
                <w:ins w:id="541" w:author="Zhaoya" w:date="2024-07-25T19:29:00Z"/>
                <w:b w:val="0"/>
                <w:bCs/>
                <w:lang w:eastAsia="zh-CN"/>
              </w:rPr>
            </w:pPr>
            <w:ins w:id="542" w:author="Zhaoya" w:date="2024-07-25T19:29:00Z">
              <w:r>
                <w:rPr>
                  <w:b w:val="0"/>
                  <w:bCs/>
                  <w:lang w:eastAsia="zh-CN"/>
                </w:rPr>
                <w:t>40</w:t>
              </w:r>
            </w:ins>
          </w:p>
        </w:tc>
        <w:tc>
          <w:tcPr>
            <w:tcW w:w="3969" w:type="dxa"/>
            <w:tcBorders>
              <w:top w:val="single" w:sz="4" w:space="0" w:color="auto"/>
              <w:left w:val="single" w:sz="4" w:space="0" w:color="auto"/>
              <w:bottom w:val="single" w:sz="4" w:space="0" w:color="auto"/>
              <w:right w:val="single" w:sz="4" w:space="0" w:color="auto"/>
            </w:tcBorders>
          </w:tcPr>
          <w:p w14:paraId="4635C226" w14:textId="77777777" w:rsidR="00E17DCD" w:rsidRPr="001E44F3" w:rsidRDefault="00E17DCD" w:rsidP="001A4F59">
            <w:pPr>
              <w:pStyle w:val="TAH"/>
              <w:jc w:val="left"/>
              <w:rPr>
                <w:ins w:id="543" w:author="Zhaoya" w:date="2024-07-25T19:29:00Z"/>
                <w:b w:val="0"/>
                <w:bCs/>
              </w:rPr>
            </w:pPr>
            <w:ins w:id="544" w:author="Zhaoya" w:date="2024-07-25T19:29:00Z">
              <w:r w:rsidRPr="00EC523F">
                <w:rPr>
                  <w:b w:val="0"/>
                  <w:bCs/>
                </w:rPr>
                <w:t xml:space="preserve">The SS transmits an </w:t>
              </w:r>
              <w:proofErr w:type="spellStart"/>
              <w:r w:rsidRPr="00EC523F">
                <w:rPr>
                  <w:b w:val="0"/>
                  <w:bCs/>
                </w:rPr>
                <w:t>RRCRelease</w:t>
              </w:r>
              <w:proofErr w:type="spellEnd"/>
              <w:r w:rsidRPr="00EC523F">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1765F949" w14:textId="77777777" w:rsidR="00E17DCD" w:rsidRPr="001E44F3" w:rsidRDefault="00E17DCD" w:rsidP="001A4F59">
            <w:pPr>
              <w:pStyle w:val="TAH"/>
              <w:rPr>
                <w:ins w:id="545" w:author="Zhaoya" w:date="2024-07-25T19:29:00Z"/>
                <w:b w:val="0"/>
                <w:bCs/>
              </w:rPr>
            </w:pPr>
            <w:ins w:id="546"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E1911F4" w14:textId="77777777" w:rsidR="00E17DCD" w:rsidRPr="001E44F3" w:rsidRDefault="00E17DCD" w:rsidP="001A4F59">
            <w:pPr>
              <w:keepNext/>
              <w:keepLines/>
              <w:spacing w:after="0"/>
              <w:rPr>
                <w:ins w:id="547" w:author="Zhaoya" w:date="2024-07-25T19:29:00Z"/>
                <w:rFonts w:ascii="Arial" w:hAnsi="Arial"/>
                <w:bCs/>
                <w:sz w:val="18"/>
              </w:rPr>
            </w:pPr>
            <w:ins w:id="548" w:author="Zhaoya" w:date="2024-07-25T19:29:00Z">
              <w:r w:rsidRPr="00EC523F">
                <w:rPr>
                  <w:rFonts w:ascii="Arial" w:hAnsi="Arial"/>
                  <w:bCs/>
                  <w:sz w:val="18"/>
                </w:rPr>
                <w:t xml:space="preserve">NR RRC: </w:t>
              </w:r>
              <w:proofErr w:type="spellStart"/>
              <w:r w:rsidRPr="00EC523F">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2D28C77" w14:textId="77777777" w:rsidR="00E17DCD" w:rsidRPr="00047104" w:rsidRDefault="00E17DCD" w:rsidP="001A4F59">
            <w:pPr>
              <w:pStyle w:val="TAH"/>
              <w:rPr>
                <w:ins w:id="549" w:author="Zhaoya" w:date="2024-07-25T19:29:00Z"/>
                <w:b w:val="0"/>
                <w:bCs/>
              </w:rPr>
            </w:pPr>
            <w:ins w:id="550"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2638E5E" w14:textId="77777777" w:rsidR="00E17DCD" w:rsidRPr="00047104" w:rsidRDefault="00E17DCD" w:rsidP="001A4F59">
            <w:pPr>
              <w:pStyle w:val="TAH"/>
              <w:rPr>
                <w:ins w:id="551" w:author="Zhaoya" w:date="2024-07-25T19:29:00Z"/>
                <w:b w:val="0"/>
                <w:bCs/>
              </w:rPr>
            </w:pPr>
            <w:ins w:id="552" w:author="Zhaoya" w:date="2024-07-25T19:29:00Z">
              <w:r w:rsidRPr="00047104">
                <w:rPr>
                  <w:b w:val="0"/>
                </w:rPr>
                <w:t>-</w:t>
              </w:r>
            </w:ins>
          </w:p>
        </w:tc>
      </w:tr>
      <w:tr w:rsidR="00E17DCD" w:rsidRPr="001E44F3" w14:paraId="240AAB68" w14:textId="77777777" w:rsidTr="001A4F59">
        <w:trPr>
          <w:jc w:val="center"/>
          <w:ins w:id="55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4313B33" w14:textId="77777777" w:rsidR="00E17DCD" w:rsidRPr="001E44F3" w:rsidRDefault="00E17DCD" w:rsidP="001A4F59">
            <w:pPr>
              <w:pStyle w:val="TAH"/>
              <w:rPr>
                <w:ins w:id="554" w:author="Zhaoya" w:date="2024-07-25T19:29:00Z"/>
                <w:b w:val="0"/>
                <w:bCs/>
                <w:lang w:eastAsia="zh-CN"/>
              </w:rPr>
            </w:pPr>
            <w:ins w:id="555" w:author="Zhaoya" w:date="2024-07-25T19:29:00Z">
              <w:r>
                <w:rPr>
                  <w:b w:val="0"/>
                  <w:bCs/>
                  <w:lang w:eastAsia="zh-CN"/>
                </w:rPr>
                <w:t>41</w:t>
              </w:r>
            </w:ins>
          </w:p>
        </w:tc>
        <w:tc>
          <w:tcPr>
            <w:tcW w:w="3969" w:type="dxa"/>
            <w:tcBorders>
              <w:top w:val="single" w:sz="4" w:space="0" w:color="auto"/>
              <w:left w:val="single" w:sz="4" w:space="0" w:color="auto"/>
              <w:bottom w:val="single" w:sz="4" w:space="0" w:color="auto"/>
              <w:right w:val="single" w:sz="4" w:space="0" w:color="auto"/>
            </w:tcBorders>
          </w:tcPr>
          <w:p w14:paraId="6FB8CBDF" w14:textId="59D7CAFC" w:rsidR="00E17DCD" w:rsidRPr="001E44F3" w:rsidRDefault="00E17DCD" w:rsidP="001A4F59">
            <w:pPr>
              <w:pStyle w:val="TAH"/>
              <w:jc w:val="left"/>
              <w:rPr>
                <w:ins w:id="556" w:author="Zhaoya" w:date="2024-07-25T19:29:00Z"/>
                <w:b w:val="0"/>
                <w:bCs/>
              </w:rPr>
            </w:pPr>
            <w:ins w:id="557" w:author="Zhaoya" w:date="2024-07-25T19:29:00Z">
              <w:r w:rsidRPr="00EC523F">
                <w:rPr>
                  <w:b w:val="0"/>
                  <w:bCs/>
                </w:rPr>
                <w:t xml:space="preserve">The SS transmits a </w:t>
              </w:r>
            </w:ins>
            <w:ins w:id="558" w:author="Zhaoya" w:date="2024-08-19T12:50:00Z">
              <w:r w:rsidR="003D52F9">
                <w:rPr>
                  <w:b w:val="0"/>
                  <w:bCs/>
                  <w:highlight w:val="yellow"/>
                </w:rPr>
                <w:t>RAN-</w:t>
              </w:r>
              <w:r w:rsidR="003D52F9" w:rsidRPr="003D52F9">
                <w:rPr>
                  <w:b w:val="0"/>
                  <w:bCs/>
                  <w:highlight w:val="yellow"/>
                </w:rPr>
                <w:t>initiated</w:t>
              </w:r>
              <w:r w:rsidR="003D52F9" w:rsidRPr="00EC523F">
                <w:rPr>
                  <w:b w:val="0"/>
                  <w:bCs/>
                </w:rPr>
                <w:t xml:space="preserve"> </w:t>
              </w:r>
            </w:ins>
            <w:ins w:id="559" w:author="Zhaoya" w:date="2024-07-25T19:29:00Z">
              <w:r w:rsidRPr="00EC523F">
                <w:rPr>
                  <w:b w:val="0"/>
                  <w:bCs/>
                </w:rPr>
                <w:t xml:space="preserve">Paging message to the UE in a valid PO which is </w:t>
              </w:r>
              <w:r w:rsidRPr="00047104">
                <w:rPr>
                  <w:rFonts w:cs="Courier New"/>
                  <w:b w:val="0"/>
                  <w:szCs w:val="16"/>
                </w:rPr>
                <w:t>outside CN configured PTW and during RAN configured PTW</w:t>
              </w:r>
              <w:r>
                <w:rPr>
                  <w:rFonts w:cs="Courier New"/>
                  <w:b w:val="0"/>
                  <w:szCs w:val="16"/>
                </w:rPr>
                <w:t xml:space="preserve"> in an overlapped PH</w:t>
              </w:r>
              <w:r w:rsidRPr="00EC523F">
                <w:rPr>
                  <w:b w:val="0"/>
                  <w:bCs/>
                </w:rPr>
                <w:t>.</w:t>
              </w:r>
              <w:r>
                <w:rPr>
                  <w:b w:val="0"/>
                  <w:bCs/>
                </w:rPr>
                <w:t>(Note 3)</w:t>
              </w:r>
            </w:ins>
            <w:ins w:id="560" w:author="Zhaoya" w:date="2024-08-19T13:50:00Z">
              <w:r w:rsidR="00A020CE">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1F722901" w14:textId="77777777" w:rsidR="00E17DCD" w:rsidRPr="001E44F3" w:rsidRDefault="00E17DCD" w:rsidP="001A4F59">
            <w:pPr>
              <w:pStyle w:val="TAH"/>
              <w:rPr>
                <w:ins w:id="561" w:author="Zhaoya" w:date="2024-07-25T19:29:00Z"/>
                <w:b w:val="0"/>
                <w:bCs/>
              </w:rPr>
            </w:pPr>
            <w:ins w:id="562"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99BC9C6" w14:textId="77777777" w:rsidR="00E17DCD" w:rsidRPr="001E44F3" w:rsidRDefault="00E17DCD" w:rsidP="001A4F59">
            <w:pPr>
              <w:keepNext/>
              <w:keepLines/>
              <w:spacing w:after="0"/>
              <w:rPr>
                <w:ins w:id="563" w:author="Zhaoya" w:date="2024-07-25T19:29:00Z"/>
                <w:rFonts w:ascii="Arial" w:hAnsi="Arial"/>
                <w:bCs/>
                <w:sz w:val="18"/>
              </w:rPr>
            </w:pPr>
            <w:ins w:id="564" w:author="Zhaoya" w:date="2024-07-25T19:29:00Z">
              <w:r w:rsidRPr="00EC523F">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6898BCE5" w14:textId="77777777" w:rsidR="00E17DCD" w:rsidRPr="001E44F3" w:rsidRDefault="00E17DCD" w:rsidP="001A4F59">
            <w:pPr>
              <w:pStyle w:val="TAH"/>
              <w:rPr>
                <w:ins w:id="565" w:author="Zhaoya" w:date="2024-07-25T19:29:00Z"/>
                <w:b w:val="0"/>
                <w:bCs/>
              </w:rPr>
            </w:pPr>
            <w:ins w:id="566"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69382B8" w14:textId="77777777" w:rsidR="00E17DCD" w:rsidRPr="001E44F3" w:rsidRDefault="00E17DCD" w:rsidP="001A4F59">
            <w:pPr>
              <w:pStyle w:val="TAH"/>
              <w:rPr>
                <w:ins w:id="567" w:author="Zhaoya" w:date="2024-07-25T19:29:00Z"/>
                <w:b w:val="0"/>
                <w:bCs/>
              </w:rPr>
            </w:pPr>
            <w:ins w:id="568" w:author="Zhaoya" w:date="2024-07-25T19:29:00Z">
              <w:r w:rsidRPr="00047104">
                <w:rPr>
                  <w:b w:val="0"/>
                </w:rPr>
                <w:t>-</w:t>
              </w:r>
            </w:ins>
          </w:p>
        </w:tc>
      </w:tr>
      <w:tr w:rsidR="00E17DCD" w:rsidRPr="001E44F3" w14:paraId="6F9B68EA" w14:textId="77777777" w:rsidTr="001A4F59">
        <w:trPr>
          <w:jc w:val="center"/>
          <w:ins w:id="56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85E7119" w14:textId="77777777" w:rsidR="00E17DCD" w:rsidRPr="001E44F3" w:rsidRDefault="00E17DCD" w:rsidP="001A4F59">
            <w:pPr>
              <w:pStyle w:val="TAH"/>
              <w:rPr>
                <w:ins w:id="570" w:author="Zhaoya" w:date="2024-07-25T19:29:00Z"/>
                <w:b w:val="0"/>
                <w:bCs/>
                <w:lang w:eastAsia="zh-CN"/>
              </w:rPr>
            </w:pPr>
            <w:ins w:id="571" w:author="Zhaoya" w:date="2024-07-25T19:29:00Z">
              <w:r>
                <w:rPr>
                  <w:b w:val="0"/>
                  <w:bCs/>
                  <w:lang w:eastAsia="zh-CN"/>
                </w:rPr>
                <w:t>42</w:t>
              </w:r>
            </w:ins>
          </w:p>
        </w:tc>
        <w:tc>
          <w:tcPr>
            <w:tcW w:w="3969" w:type="dxa"/>
            <w:tcBorders>
              <w:top w:val="single" w:sz="4" w:space="0" w:color="auto"/>
              <w:left w:val="single" w:sz="4" w:space="0" w:color="auto"/>
              <w:bottom w:val="single" w:sz="4" w:space="0" w:color="auto"/>
              <w:right w:val="single" w:sz="4" w:space="0" w:color="auto"/>
            </w:tcBorders>
          </w:tcPr>
          <w:p w14:paraId="6A25AE63" w14:textId="77777777" w:rsidR="00E17DCD" w:rsidRPr="001E44F3" w:rsidRDefault="00E17DCD" w:rsidP="001A4F59">
            <w:pPr>
              <w:pStyle w:val="TAH"/>
              <w:jc w:val="left"/>
              <w:rPr>
                <w:ins w:id="572" w:author="Zhaoya" w:date="2024-07-25T19:29:00Z"/>
                <w:b w:val="0"/>
                <w:bCs/>
              </w:rPr>
            </w:pPr>
            <w:ins w:id="573" w:author="Zhaoya" w:date="2024-07-25T19:29:00Z">
              <w:r w:rsidRPr="00EC523F">
                <w:rPr>
                  <w:b w:val="0"/>
                  <w:bCs/>
                </w:rPr>
                <w:t xml:space="preserve">Check: Does the UE transmit an </w:t>
              </w:r>
              <w:proofErr w:type="spellStart"/>
              <w:r w:rsidRPr="00EC523F">
                <w:rPr>
                  <w:b w:val="0"/>
                  <w:bCs/>
                </w:rPr>
                <w:t>RRCResumeRequest</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429FF1CB" w14:textId="77777777" w:rsidR="00E17DCD" w:rsidRPr="001E44F3" w:rsidRDefault="00E17DCD" w:rsidP="001A4F59">
            <w:pPr>
              <w:pStyle w:val="TAH"/>
              <w:rPr>
                <w:ins w:id="574" w:author="Zhaoya" w:date="2024-07-25T19:29:00Z"/>
                <w:b w:val="0"/>
                <w:bCs/>
              </w:rPr>
            </w:pPr>
            <w:ins w:id="575"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D0BCCD2" w14:textId="77777777" w:rsidR="00E17DCD" w:rsidRPr="001E44F3" w:rsidRDefault="00E17DCD" w:rsidP="001A4F59">
            <w:pPr>
              <w:keepNext/>
              <w:keepLines/>
              <w:spacing w:after="0"/>
              <w:rPr>
                <w:ins w:id="576" w:author="Zhaoya" w:date="2024-07-25T19:29:00Z"/>
                <w:rFonts w:ascii="Arial" w:hAnsi="Arial"/>
                <w:bCs/>
                <w:sz w:val="18"/>
              </w:rPr>
            </w:pPr>
            <w:ins w:id="577"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BD4020" w14:textId="77777777" w:rsidR="00E17DCD" w:rsidRPr="001E44F3" w:rsidRDefault="00E17DCD" w:rsidP="001A4F59">
            <w:pPr>
              <w:pStyle w:val="TAH"/>
              <w:rPr>
                <w:ins w:id="578" w:author="Zhaoya" w:date="2024-07-25T19:29:00Z"/>
                <w:b w:val="0"/>
                <w:bCs/>
              </w:rPr>
            </w:pPr>
            <w:ins w:id="579" w:author="Zhaoya" w:date="2024-07-25T19:29:00Z">
              <w:r>
                <w:rPr>
                  <w:b w:val="0"/>
                </w:rPr>
                <w:t>4</w:t>
              </w:r>
            </w:ins>
          </w:p>
        </w:tc>
        <w:tc>
          <w:tcPr>
            <w:tcW w:w="850" w:type="dxa"/>
            <w:tcBorders>
              <w:top w:val="single" w:sz="4" w:space="0" w:color="auto"/>
              <w:left w:val="single" w:sz="4" w:space="0" w:color="auto"/>
              <w:bottom w:val="single" w:sz="4" w:space="0" w:color="auto"/>
              <w:right w:val="single" w:sz="4" w:space="0" w:color="auto"/>
            </w:tcBorders>
          </w:tcPr>
          <w:p w14:paraId="2F51C911" w14:textId="77777777" w:rsidR="00E17DCD" w:rsidRPr="001E44F3" w:rsidRDefault="00E17DCD" w:rsidP="001A4F59">
            <w:pPr>
              <w:pStyle w:val="TAH"/>
              <w:rPr>
                <w:ins w:id="580" w:author="Zhaoya" w:date="2024-07-25T19:29:00Z"/>
                <w:b w:val="0"/>
                <w:bCs/>
              </w:rPr>
            </w:pPr>
            <w:ins w:id="581" w:author="Zhaoya" w:date="2024-07-25T19:29:00Z">
              <w:r w:rsidRPr="00047104">
                <w:rPr>
                  <w:b w:val="0"/>
                </w:rPr>
                <w:t>P</w:t>
              </w:r>
            </w:ins>
          </w:p>
        </w:tc>
      </w:tr>
      <w:tr w:rsidR="00E17DCD" w:rsidRPr="001E44F3" w14:paraId="67123697" w14:textId="77777777" w:rsidTr="001A4F59">
        <w:trPr>
          <w:jc w:val="center"/>
          <w:ins w:id="58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814CDBF" w14:textId="77777777" w:rsidR="00E17DCD" w:rsidRPr="001E44F3" w:rsidRDefault="00E17DCD" w:rsidP="001A4F59">
            <w:pPr>
              <w:pStyle w:val="TAH"/>
              <w:rPr>
                <w:ins w:id="583" w:author="Zhaoya" w:date="2024-07-25T19:29:00Z"/>
                <w:b w:val="0"/>
                <w:bCs/>
                <w:lang w:eastAsia="zh-CN"/>
              </w:rPr>
            </w:pPr>
            <w:ins w:id="584" w:author="Zhaoya" w:date="2024-07-25T19:29:00Z">
              <w:r>
                <w:rPr>
                  <w:b w:val="0"/>
                  <w:bCs/>
                  <w:lang w:eastAsia="zh-CN"/>
                </w:rPr>
                <w:t>43</w:t>
              </w:r>
            </w:ins>
          </w:p>
        </w:tc>
        <w:tc>
          <w:tcPr>
            <w:tcW w:w="3969" w:type="dxa"/>
            <w:tcBorders>
              <w:top w:val="single" w:sz="4" w:space="0" w:color="auto"/>
              <w:left w:val="single" w:sz="4" w:space="0" w:color="auto"/>
              <w:bottom w:val="single" w:sz="4" w:space="0" w:color="auto"/>
              <w:right w:val="single" w:sz="4" w:space="0" w:color="auto"/>
            </w:tcBorders>
          </w:tcPr>
          <w:p w14:paraId="1125F23B" w14:textId="77777777" w:rsidR="00E17DCD" w:rsidRPr="001E44F3" w:rsidRDefault="00E17DCD" w:rsidP="001A4F59">
            <w:pPr>
              <w:pStyle w:val="TAH"/>
              <w:jc w:val="left"/>
              <w:rPr>
                <w:ins w:id="585" w:author="Zhaoya" w:date="2024-07-25T19:29:00Z"/>
                <w:b w:val="0"/>
                <w:bCs/>
              </w:rPr>
            </w:pPr>
            <w:ins w:id="586" w:author="Zhaoya" w:date="2024-07-25T19:29:00Z">
              <w:r w:rsidRPr="00EC523F">
                <w:rPr>
                  <w:b w:val="0"/>
                  <w:bCs/>
                </w:rPr>
                <w:t xml:space="preserve">The SS transmits an </w:t>
              </w:r>
              <w:proofErr w:type="spellStart"/>
              <w:r w:rsidRPr="00EC523F">
                <w:rPr>
                  <w:b w:val="0"/>
                  <w:bCs/>
                </w:rPr>
                <w:t>RRCResume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7CA6CBD" w14:textId="77777777" w:rsidR="00E17DCD" w:rsidRPr="001E44F3" w:rsidRDefault="00E17DCD" w:rsidP="001A4F59">
            <w:pPr>
              <w:pStyle w:val="TAH"/>
              <w:rPr>
                <w:ins w:id="587" w:author="Zhaoya" w:date="2024-07-25T19:29:00Z"/>
                <w:b w:val="0"/>
                <w:bCs/>
              </w:rPr>
            </w:pPr>
            <w:ins w:id="588"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BBA8E6A" w14:textId="77777777" w:rsidR="00E17DCD" w:rsidRPr="001E44F3" w:rsidRDefault="00E17DCD" w:rsidP="001A4F59">
            <w:pPr>
              <w:keepNext/>
              <w:keepLines/>
              <w:spacing w:after="0"/>
              <w:rPr>
                <w:ins w:id="589" w:author="Zhaoya" w:date="2024-07-25T19:29:00Z"/>
                <w:rFonts w:ascii="Arial" w:hAnsi="Arial"/>
                <w:bCs/>
                <w:sz w:val="18"/>
              </w:rPr>
            </w:pPr>
            <w:ins w:id="590"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EF646CF" w14:textId="77777777" w:rsidR="00E17DCD" w:rsidRPr="001E44F3" w:rsidRDefault="00E17DCD" w:rsidP="001A4F59">
            <w:pPr>
              <w:pStyle w:val="TAH"/>
              <w:rPr>
                <w:ins w:id="591" w:author="Zhaoya" w:date="2024-07-25T19:29:00Z"/>
                <w:b w:val="0"/>
                <w:bCs/>
              </w:rPr>
            </w:pPr>
            <w:ins w:id="592"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390745EC" w14:textId="77777777" w:rsidR="00E17DCD" w:rsidRPr="001E44F3" w:rsidRDefault="00E17DCD" w:rsidP="001A4F59">
            <w:pPr>
              <w:pStyle w:val="TAH"/>
              <w:rPr>
                <w:ins w:id="593" w:author="Zhaoya" w:date="2024-07-25T19:29:00Z"/>
                <w:b w:val="0"/>
                <w:bCs/>
              </w:rPr>
            </w:pPr>
            <w:ins w:id="594" w:author="Zhaoya" w:date="2024-07-25T19:29:00Z">
              <w:r w:rsidRPr="00047104">
                <w:rPr>
                  <w:b w:val="0"/>
                </w:rPr>
                <w:t>-</w:t>
              </w:r>
            </w:ins>
          </w:p>
        </w:tc>
      </w:tr>
      <w:tr w:rsidR="00E17DCD" w:rsidRPr="001E44F3" w14:paraId="68A360FE" w14:textId="77777777" w:rsidTr="001A4F59">
        <w:trPr>
          <w:jc w:val="center"/>
          <w:ins w:id="59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0C5201D" w14:textId="77777777" w:rsidR="00E17DCD" w:rsidRPr="001E44F3" w:rsidRDefault="00E17DCD" w:rsidP="001A4F59">
            <w:pPr>
              <w:pStyle w:val="TAH"/>
              <w:rPr>
                <w:ins w:id="596" w:author="Zhaoya" w:date="2024-07-25T19:29:00Z"/>
                <w:b w:val="0"/>
                <w:bCs/>
                <w:lang w:eastAsia="zh-CN"/>
              </w:rPr>
            </w:pPr>
            <w:ins w:id="597" w:author="Zhaoya" w:date="2024-07-25T19:29:00Z">
              <w:r>
                <w:rPr>
                  <w:b w:val="0"/>
                  <w:bCs/>
                  <w:lang w:eastAsia="zh-CN"/>
                </w:rPr>
                <w:t>44</w:t>
              </w:r>
            </w:ins>
          </w:p>
        </w:tc>
        <w:tc>
          <w:tcPr>
            <w:tcW w:w="3969" w:type="dxa"/>
            <w:tcBorders>
              <w:top w:val="single" w:sz="4" w:space="0" w:color="auto"/>
              <w:left w:val="single" w:sz="4" w:space="0" w:color="auto"/>
              <w:bottom w:val="single" w:sz="4" w:space="0" w:color="auto"/>
              <w:right w:val="single" w:sz="4" w:space="0" w:color="auto"/>
            </w:tcBorders>
          </w:tcPr>
          <w:p w14:paraId="656DC988" w14:textId="77777777" w:rsidR="00E17DCD" w:rsidRPr="001E44F3" w:rsidRDefault="00E17DCD" w:rsidP="001A4F59">
            <w:pPr>
              <w:pStyle w:val="TAH"/>
              <w:jc w:val="left"/>
              <w:rPr>
                <w:ins w:id="598" w:author="Zhaoya" w:date="2024-07-25T19:29:00Z"/>
                <w:b w:val="0"/>
                <w:bCs/>
              </w:rPr>
            </w:pPr>
            <w:ins w:id="599" w:author="Zhaoya" w:date="2024-07-25T19:29:00Z">
              <w:r w:rsidRPr="00EC523F">
                <w:rPr>
                  <w:b w:val="0"/>
                  <w:bCs/>
                </w:rPr>
                <w:t xml:space="preserve">The UE transmits an </w:t>
              </w:r>
              <w:proofErr w:type="spellStart"/>
              <w:r w:rsidRPr="00EC523F">
                <w:rPr>
                  <w:b w:val="0"/>
                  <w:bCs/>
                </w:rPr>
                <w:t>RRCResumeComplete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FD94DCF" w14:textId="77777777" w:rsidR="00E17DCD" w:rsidRPr="001E44F3" w:rsidRDefault="00E17DCD" w:rsidP="001A4F59">
            <w:pPr>
              <w:pStyle w:val="TAH"/>
              <w:rPr>
                <w:ins w:id="600" w:author="Zhaoya" w:date="2024-07-25T19:29:00Z"/>
                <w:b w:val="0"/>
                <w:bCs/>
              </w:rPr>
            </w:pPr>
            <w:ins w:id="601"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E8ACB27" w14:textId="77777777" w:rsidR="00E17DCD" w:rsidRPr="001E44F3" w:rsidRDefault="00E17DCD" w:rsidP="001A4F59">
            <w:pPr>
              <w:keepNext/>
              <w:keepLines/>
              <w:spacing w:after="0"/>
              <w:rPr>
                <w:ins w:id="602" w:author="Zhaoya" w:date="2024-07-25T19:29:00Z"/>
                <w:rFonts w:ascii="Arial" w:hAnsi="Arial"/>
                <w:bCs/>
                <w:sz w:val="18"/>
              </w:rPr>
            </w:pPr>
            <w:ins w:id="603"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A05F8C" w14:textId="77777777" w:rsidR="00E17DCD" w:rsidRPr="001E44F3" w:rsidRDefault="00E17DCD" w:rsidP="001A4F59">
            <w:pPr>
              <w:pStyle w:val="TAH"/>
              <w:rPr>
                <w:ins w:id="604" w:author="Zhaoya" w:date="2024-07-25T19:29:00Z"/>
                <w:b w:val="0"/>
                <w:bCs/>
              </w:rPr>
            </w:pPr>
            <w:ins w:id="605"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0C7E6989" w14:textId="77777777" w:rsidR="00E17DCD" w:rsidRPr="001E44F3" w:rsidRDefault="00E17DCD" w:rsidP="001A4F59">
            <w:pPr>
              <w:pStyle w:val="TAH"/>
              <w:rPr>
                <w:ins w:id="606" w:author="Zhaoya" w:date="2024-07-25T19:29:00Z"/>
                <w:b w:val="0"/>
                <w:bCs/>
              </w:rPr>
            </w:pPr>
            <w:ins w:id="607" w:author="Zhaoya" w:date="2024-07-25T19:29:00Z">
              <w:r w:rsidRPr="00047104">
                <w:rPr>
                  <w:b w:val="0"/>
                </w:rPr>
                <w:t>-</w:t>
              </w:r>
            </w:ins>
          </w:p>
        </w:tc>
      </w:tr>
      <w:tr w:rsidR="00E17DCD" w:rsidRPr="001E44F3" w14:paraId="74064F3F" w14:textId="77777777" w:rsidTr="001A4F59">
        <w:trPr>
          <w:jc w:val="center"/>
          <w:ins w:id="60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ECCE144" w14:textId="77777777" w:rsidR="00E17DCD" w:rsidRPr="001E44F3" w:rsidRDefault="00E17DCD" w:rsidP="001A4F59">
            <w:pPr>
              <w:pStyle w:val="TAH"/>
              <w:rPr>
                <w:ins w:id="609" w:author="Zhaoya" w:date="2024-07-25T19:29:00Z"/>
                <w:b w:val="0"/>
                <w:bCs/>
                <w:lang w:eastAsia="zh-CN"/>
              </w:rPr>
            </w:pPr>
            <w:ins w:id="610" w:author="Zhaoya" w:date="2024-07-25T19:29:00Z">
              <w:r>
                <w:rPr>
                  <w:b w:val="0"/>
                  <w:bCs/>
                  <w:lang w:eastAsia="zh-CN"/>
                </w:rPr>
                <w:t>45</w:t>
              </w:r>
            </w:ins>
          </w:p>
        </w:tc>
        <w:tc>
          <w:tcPr>
            <w:tcW w:w="3969" w:type="dxa"/>
            <w:tcBorders>
              <w:top w:val="single" w:sz="4" w:space="0" w:color="auto"/>
              <w:left w:val="single" w:sz="4" w:space="0" w:color="auto"/>
              <w:bottom w:val="single" w:sz="4" w:space="0" w:color="auto"/>
              <w:right w:val="single" w:sz="4" w:space="0" w:color="auto"/>
            </w:tcBorders>
          </w:tcPr>
          <w:p w14:paraId="74EAC43E" w14:textId="77777777" w:rsidR="00E17DCD" w:rsidRPr="001E44F3" w:rsidRDefault="00E17DCD" w:rsidP="001A4F59">
            <w:pPr>
              <w:pStyle w:val="TAH"/>
              <w:jc w:val="left"/>
              <w:rPr>
                <w:ins w:id="611" w:author="Zhaoya" w:date="2024-07-25T19:29:00Z"/>
                <w:b w:val="0"/>
                <w:bCs/>
              </w:rPr>
            </w:pPr>
            <w:ins w:id="612" w:author="Zhaoya" w:date="2024-07-25T19:29:00Z">
              <w:r w:rsidRPr="00EC523F">
                <w:rPr>
                  <w:b w:val="0"/>
                  <w:bCs/>
                </w:rPr>
                <w:t xml:space="preserve">The SS transmits an </w:t>
              </w:r>
              <w:proofErr w:type="spellStart"/>
              <w:r w:rsidRPr="00EC523F">
                <w:rPr>
                  <w:b w:val="0"/>
                  <w:bCs/>
                </w:rPr>
                <w:t>RRCRelease</w:t>
              </w:r>
              <w:proofErr w:type="spellEnd"/>
              <w:r w:rsidRPr="00EC523F">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6D7776DB" w14:textId="77777777" w:rsidR="00E17DCD" w:rsidRPr="001E44F3" w:rsidRDefault="00E17DCD" w:rsidP="001A4F59">
            <w:pPr>
              <w:pStyle w:val="TAH"/>
              <w:rPr>
                <w:ins w:id="613" w:author="Zhaoya" w:date="2024-07-25T19:29:00Z"/>
                <w:b w:val="0"/>
                <w:bCs/>
              </w:rPr>
            </w:pPr>
            <w:ins w:id="614"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1B17A4F9" w14:textId="77777777" w:rsidR="00E17DCD" w:rsidRPr="001E44F3" w:rsidRDefault="00E17DCD" w:rsidP="001A4F59">
            <w:pPr>
              <w:keepNext/>
              <w:keepLines/>
              <w:spacing w:after="0"/>
              <w:rPr>
                <w:ins w:id="615" w:author="Zhaoya" w:date="2024-07-25T19:29:00Z"/>
                <w:rFonts w:ascii="Arial" w:hAnsi="Arial"/>
                <w:bCs/>
                <w:sz w:val="18"/>
              </w:rPr>
            </w:pPr>
            <w:ins w:id="616" w:author="Zhaoya" w:date="2024-07-25T19:29:00Z">
              <w:r w:rsidRPr="00EC523F">
                <w:rPr>
                  <w:rFonts w:ascii="Arial" w:hAnsi="Arial"/>
                  <w:bCs/>
                  <w:sz w:val="18"/>
                </w:rPr>
                <w:t xml:space="preserve">NR RRC: </w:t>
              </w:r>
              <w:proofErr w:type="spellStart"/>
              <w:r w:rsidRPr="00EC523F">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520B035" w14:textId="77777777" w:rsidR="00E17DCD" w:rsidRPr="001E44F3" w:rsidRDefault="00E17DCD" w:rsidP="001A4F59">
            <w:pPr>
              <w:pStyle w:val="TAH"/>
              <w:rPr>
                <w:ins w:id="617" w:author="Zhaoya" w:date="2024-07-25T19:29:00Z"/>
                <w:b w:val="0"/>
                <w:bCs/>
              </w:rPr>
            </w:pPr>
            <w:ins w:id="618"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0214D399" w14:textId="77777777" w:rsidR="00E17DCD" w:rsidRPr="001E44F3" w:rsidRDefault="00E17DCD" w:rsidP="001A4F59">
            <w:pPr>
              <w:pStyle w:val="TAH"/>
              <w:rPr>
                <w:ins w:id="619" w:author="Zhaoya" w:date="2024-07-25T19:29:00Z"/>
                <w:b w:val="0"/>
                <w:bCs/>
              </w:rPr>
            </w:pPr>
            <w:ins w:id="620" w:author="Zhaoya" w:date="2024-07-25T19:29:00Z">
              <w:r w:rsidRPr="00047104">
                <w:rPr>
                  <w:b w:val="0"/>
                </w:rPr>
                <w:t>-</w:t>
              </w:r>
            </w:ins>
          </w:p>
        </w:tc>
      </w:tr>
      <w:tr w:rsidR="00E17DCD" w:rsidRPr="001E44F3" w14:paraId="7E1FCF2D" w14:textId="77777777" w:rsidTr="001A4F59">
        <w:trPr>
          <w:jc w:val="center"/>
          <w:ins w:id="62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11B2CB6" w14:textId="77777777" w:rsidR="00E17DCD" w:rsidRPr="001E44F3" w:rsidRDefault="00E17DCD" w:rsidP="001A4F59">
            <w:pPr>
              <w:pStyle w:val="TAH"/>
              <w:rPr>
                <w:ins w:id="622" w:author="Zhaoya" w:date="2024-07-25T19:29:00Z"/>
                <w:b w:val="0"/>
                <w:bCs/>
                <w:lang w:eastAsia="zh-CN"/>
              </w:rPr>
            </w:pPr>
            <w:ins w:id="623" w:author="Zhaoya" w:date="2024-07-25T19:29:00Z">
              <w:r>
                <w:rPr>
                  <w:b w:val="0"/>
                  <w:bCs/>
                  <w:lang w:eastAsia="zh-CN"/>
                </w:rPr>
                <w:t>46</w:t>
              </w:r>
            </w:ins>
          </w:p>
        </w:tc>
        <w:tc>
          <w:tcPr>
            <w:tcW w:w="3969" w:type="dxa"/>
            <w:tcBorders>
              <w:top w:val="single" w:sz="4" w:space="0" w:color="auto"/>
              <w:left w:val="single" w:sz="4" w:space="0" w:color="auto"/>
              <w:bottom w:val="single" w:sz="4" w:space="0" w:color="auto"/>
              <w:right w:val="single" w:sz="4" w:space="0" w:color="auto"/>
            </w:tcBorders>
          </w:tcPr>
          <w:p w14:paraId="7A8F003B" w14:textId="6D43B731" w:rsidR="00E17DCD" w:rsidRPr="001E44F3" w:rsidRDefault="00E17DCD" w:rsidP="001A4F59">
            <w:pPr>
              <w:pStyle w:val="TAH"/>
              <w:jc w:val="left"/>
              <w:rPr>
                <w:ins w:id="624" w:author="Zhaoya" w:date="2024-07-25T19:29:00Z"/>
                <w:b w:val="0"/>
                <w:bCs/>
              </w:rPr>
            </w:pPr>
            <w:ins w:id="625" w:author="Zhaoya" w:date="2024-07-25T19:29:00Z">
              <w:r w:rsidRPr="00EC523F">
                <w:rPr>
                  <w:b w:val="0"/>
                  <w:bCs/>
                </w:rPr>
                <w:t xml:space="preserve">The SS transmits a </w:t>
              </w:r>
            </w:ins>
            <w:ins w:id="626" w:author="Zhaoya" w:date="2024-08-19T12:50:00Z">
              <w:r w:rsidR="003D52F9">
                <w:rPr>
                  <w:b w:val="0"/>
                  <w:bCs/>
                  <w:highlight w:val="yellow"/>
                </w:rPr>
                <w:t>RAN-</w:t>
              </w:r>
              <w:r w:rsidR="003D52F9" w:rsidRPr="003D52F9">
                <w:rPr>
                  <w:b w:val="0"/>
                  <w:bCs/>
                  <w:highlight w:val="yellow"/>
                </w:rPr>
                <w:t>initiated</w:t>
              </w:r>
              <w:r w:rsidR="003D52F9" w:rsidRPr="00EC523F">
                <w:rPr>
                  <w:b w:val="0"/>
                  <w:bCs/>
                </w:rPr>
                <w:t xml:space="preserve"> </w:t>
              </w:r>
            </w:ins>
            <w:ins w:id="627" w:author="Zhaoya" w:date="2024-07-25T19:29:00Z">
              <w:r w:rsidRPr="00EC523F">
                <w:rPr>
                  <w:b w:val="0"/>
                  <w:bCs/>
                </w:rPr>
                <w:t xml:space="preserve">Paging message to the UE in a valid PO which is </w:t>
              </w:r>
              <w:r w:rsidRPr="00047104">
                <w:rPr>
                  <w:rFonts w:cs="Courier New"/>
                  <w:b w:val="0"/>
                  <w:szCs w:val="16"/>
                </w:rPr>
                <w:t>outside CN configured PTW and during RAN configured PTW</w:t>
              </w:r>
              <w:r>
                <w:rPr>
                  <w:rFonts w:cs="Courier New"/>
                  <w:b w:val="0"/>
                  <w:szCs w:val="16"/>
                </w:rPr>
                <w:t xml:space="preserve"> in a non-overlapped PH</w:t>
              </w:r>
              <w:r w:rsidRPr="00EC523F">
                <w:rPr>
                  <w:b w:val="0"/>
                  <w:bCs/>
                </w:rPr>
                <w:t>.</w:t>
              </w:r>
              <w:r>
                <w:rPr>
                  <w:b w:val="0"/>
                  <w:bCs/>
                </w:rPr>
                <w:t>(Note 3)</w:t>
              </w:r>
            </w:ins>
            <w:ins w:id="628" w:author="Zhaoya" w:date="2024-08-19T13:50:00Z">
              <w:r w:rsidR="00A020CE">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B08C786" w14:textId="77777777" w:rsidR="00E17DCD" w:rsidRPr="001E44F3" w:rsidRDefault="00E17DCD" w:rsidP="001A4F59">
            <w:pPr>
              <w:pStyle w:val="TAH"/>
              <w:rPr>
                <w:ins w:id="629" w:author="Zhaoya" w:date="2024-07-25T19:29:00Z"/>
                <w:b w:val="0"/>
                <w:bCs/>
              </w:rPr>
            </w:pPr>
            <w:ins w:id="630"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ADB55B0" w14:textId="77777777" w:rsidR="00E17DCD" w:rsidRPr="001E44F3" w:rsidRDefault="00E17DCD" w:rsidP="001A4F59">
            <w:pPr>
              <w:keepNext/>
              <w:keepLines/>
              <w:spacing w:after="0"/>
              <w:rPr>
                <w:ins w:id="631" w:author="Zhaoya" w:date="2024-07-25T19:29:00Z"/>
                <w:rFonts w:ascii="Arial" w:hAnsi="Arial"/>
                <w:bCs/>
                <w:sz w:val="18"/>
              </w:rPr>
            </w:pPr>
            <w:ins w:id="632" w:author="Zhaoya" w:date="2024-07-25T19:29:00Z">
              <w:r w:rsidRPr="00EC523F">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4B73445D" w14:textId="77777777" w:rsidR="00E17DCD" w:rsidRPr="001E44F3" w:rsidRDefault="00E17DCD" w:rsidP="001A4F59">
            <w:pPr>
              <w:pStyle w:val="TAH"/>
              <w:rPr>
                <w:ins w:id="633" w:author="Zhaoya" w:date="2024-07-25T19:29:00Z"/>
                <w:b w:val="0"/>
                <w:bCs/>
              </w:rPr>
            </w:pPr>
            <w:ins w:id="634"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20126E57" w14:textId="77777777" w:rsidR="00E17DCD" w:rsidRPr="001E44F3" w:rsidRDefault="00E17DCD" w:rsidP="001A4F59">
            <w:pPr>
              <w:pStyle w:val="TAH"/>
              <w:rPr>
                <w:ins w:id="635" w:author="Zhaoya" w:date="2024-07-25T19:29:00Z"/>
                <w:b w:val="0"/>
                <w:bCs/>
              </w:rPr>
            </w:pPr>
            <w:ins w:id="636" w:author="Zhaoya" w:date="2024-07-25T19:29:00Z">
              <w:r w:rsidRPr="00047104">
                <w:rPr>
                  <w:b w:val="0"/>
                </w:rPr>
                <w:t>-</w:t>
              </w:r>
            </w:ins>
          </w:p>
        </w:tc>
      </w:tr>
      <w:tr w:rsidR="00E17DCD" w:rsidRPr="001E44F3" w14:paraId="0CF05418" w14:textId="77777777" w:rsidTr="001A4F59">
        <w:trPr>
          <w:jc w:val="center"/>
          <w:ins w:id="63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255BEDCE" w14:textId="77777777" w:rsidR="00E17DCD" w:rsidRPr="001E44F3" w:rsidRDefault="00E17DCD" w:rsidP="001A4F59">
            <w:pPr>
              <w:pStyle w:val="TAH"/>
              <w:rPr>
                <w:ins w:id="638" w:author="Zhaoya" w:date="2024-07-25T19:29:00Z"/>
                <w:b w:val="0"/>
                <w:bCs/>
                <w:lang w:eastAsia="zh-CN"/>
              </w:rPr>
            </w:pPr>
            <w:ins w:id="639" w:author="Zhaoya" w:date="2024-07-25T19:29:00Z">
              <w:r>
                <w:rPr>
                  <w:b w:val="0"/>
                  <w:bCs/>
                  <w:lang w:eastAsia="zh-CN"/>
                </w:rPr>
                <w:t>47</w:t>
              </w:r>
            </w:ins>
          </w:p>
        </w:tc>
        <w:tc>
          <w:tcPr>
            <w:tcW w:w="3969" w:type="dxa"/>
            <w:tcBorders>
              <w:top w:val="single" w:sz="4" w:space="0" w:color="auto"/>
              <w:left w:val="single" w:sz="4" w:space="0" w:color="auto"/>
              <w:bottom w:val="single" w:sz="4" w:space="0" w:color="auto"/>
              <w:right w:val="single" w:sz="4" w:space="0" w:color="auto"/>
            </w:tcBorders>
          </w:tcPr>
          <w:p w14:paraId="52BEC66F" w14:textId="77777777" w:rsidR="00E17DCD" w:rsidRPr="001E44F3" w:rsidRDefault="00E17DCD" w:rsidP="001A4F59">
            <w:pPr>
              <w:pStyle w:val="TAH"/>
              <w:jc w:val="left"/>
              <w:rPr>
                <w:ins w:id="640" w:author="Zhaoya" w:date="2024-07-25T19:29:00Z"/>
                <w:b w:val="0"/>
                <w:bCs/>
              </w:rPr>
            </w:pPr>
            <w:ins w:id="641" w:author="Zhaoya" w:date="2024-07-25T19:29:00Z">
              <w:r w:rsidRPr="00EC523F">
                <w:rPr>
                  <w:b w:val="0"/>
                  <w:bCs/>
                </w:rPr>
                <w:t xml:space="preserve">Check: Does the UE transmit an </w:t>
              </w:r>
              <w:proofErr w:type="spellStart"/>
              <w:r w:rsidRPr="00EC523F">
                <w:rPr>
                  <w:b w:val="0"/>
                  <w:bCs/>
                </w:rPr>
                <w:t>RRCResumeRequest</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BCF7EEA" w14:textId="77777777" w:rsidR="00E17DCD" w:rsidRPr="001E44F3" w:rsidRDefault="00E17DCD" w:rsidP="001A4F59">
            <w:pPr>
              <w:pStyle w:val="TAH"/>
              <w:rPr>
                <w:ins w:id="642" w:author="Zhaoya" w:date="2024-07-25T19:29:00Z"/>
                <w:b w:val="0"/>
                <w:bCs/>
              </w:rPr>
            </w:pPr>
            <w:ins w:id="643"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6244DB1B" w14:textId="77777777" w:rsidR="00E17DCD" w:rsidRPr="001E44F3" w:rsidRDefault="00E17DCD" w:rsidP="001A4F59">
            <w:pPr>
              <w:keepNext/>
              <w:keepLines/>
              <w:spacing w:after="0"/>
              <w:rPr>
                <w:ins w:id="644" w:author="Zhaoya" w:date="2024-07-25T19:29:00Z"/>
                <w:rFonts w:ascii="Arial" w:hAnsi="Arial"/>
                <w:bCs/>
                <w:sz w:val="18"/>
              </w:rPr>
            </w:pPr>
            <w:ins w:id="645"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6967DA5" w14:textId="77777777" w:rsidR="00E17DCD" w:rsidRPr="001E44F3" w:rsidRDefault="00E17DCD" w:rsidP="001A4F59">
            <w:pPr>
              <w:pStyle w:val="TAH"/>
              <w:rPr>
                <w:ins w:id="646" w:author="Zhaoya" w:date="2024-07-25T19:29:00Z"/>
                <w:b w:val="0"/>
                <w:bCs/>
              </w:rPr>
            </w:pPr>
            <w:ins w:id="647" w:author="Zhaoya" w:date="2024-07-25T19:29:00Z">
              <w:r>
                <w:rPr>
                  <w:b w:val="0"/>
                </w:rPr>
                <w:t>5</w:t>
              </w:r>
            </w:ins>
          </w:p>
        </w:tc>
        <w:tc>
          <w:tcPr>
            <w:tcW w:w="850" w:type="dxa"/>
            <w:tcBorders>
              <w:top w:val="single" w:sz="4" w:space="0" w:color="auto"/>
              <w:left w:val="single" w:sz="4" w:space="0" w:color="auto"/>
              <w:bottom w:val="single" w:sz="4" w:space="0" w:color="auto"/>
              <w:right w:val="single" w:sz="4" w:space="0" w:color="auto"/>
            </w:tcBorders>
          </w:tcPr>
          <w:p w14:paraId="565EC675" w14:textId="77777777" w:rsidR="00E17DCD" w:rsidRPr="001E44F3" w:rsidRDefault="00E17DCD" w:rsidP="001A4F59">
            <w:pPr>
              <w:pStyle w:val="TAH"/>
              <w:rPr>
                <w:ins w:id="648" w:author="Zhaoya" w:date="2024-07-25T19:29:00Z"/>
                <w:b w:val="0"/>
                <w:bCs/>
              </w:rPr>
            </w:pPr>
            <w:ins w:id="649" w:author="Zhaoya" w:date="2024-07-25T19:29:00Z">
              <w:r w:rsidRPr="00047104">
                <w:rPr>
                  <w:b w:val="0"/>
                </w:rPr>
                <w:t>P</w:t>
              </w:r>
            </w:ins>
          </w:p>
        </w:tc>
      </w:tr>
      <w:tr w:rsidR="00E17DCD" w:rsidRPr="001E44F3" w14:paraId="06228A27" w14:textId="77777777" w:rsidTr="001A4F59">
        <w:trPr>
          <w:jc w:val="center"/>
          <w:ins w:id="65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AD6CB2C" w14:textId="77777777" w:rsidR="00E17DCD" w:rsidRPr="001E44F3" w:rsidRDefault="00E17DCD" w:rsidP="001A4F59">
            <w:pPr>
              <w:pStyle w:val="TAH"/>
              <w:rPr>
                <w:ins w:id="651" w:author="Zhaoya" w:date="2024-07-25T19:29:00Z"/>
                <w:b w:val="0"/>
                <w:bCs/>
                <w:lang w:eastAsia="zh-CN"/>
              </w:rPr>
            </w:pPr>
            <w:ins w:id="652" w:author="Zhaoya" w:date="2024-07-25T19:29:00Z">
              <w:r>
                <w:rPr>
                  <w:b w:val="0"/>
                  <w:bCs/>
                  <w:lang w:eastAsia="zh-CN"/>
                </w:rPr>
                <w:t>48</w:t>
              </w:r>
            </w:ins>
          </w:p>
        </w:tc>
        <w:tc>
          <w:tcPr>
            <w:tcW w:w="3969" w:type="dxa"/>
            <w:tcBorders>
              <w:top w:val="single" w:sz="4" w:space="0" w:color="auto"/>
              <w:left w:val="single" w:sz="4" w:space="0" w:color="auto"/>
              <w:bottom w:val="single" w:sz="4" w:space="0" w:color="auto"/>
              <w:right w:val="single" w:sz="4" w:space="0" w:color="auto"/>
            </w:tcBorders>
          </w:tcPr>
          <w:p w14:paraId="1D3D4881" w14:textId="77777777" w:rsidR="00E17DCD" w:rsidRPr="001E44F3" w:rsidRDefault="00E17DCD" w:rsidP="001A4F59">
            <w:pPr>
              <w:pStyle w:val="TAH"/>
              <w:jc w:val="left"/>
              <w:rPr>
                <w:ins w:id="653" w:author="Zhaoya" w:date="2024-07-25T19:29:00Z"/>
                <w:b w:val="0"/>
                <w:bCs/>
              </w:rPr>
            </w:pPr>
            <w:ins w:id="654" w:author="Zhaoya" w:date="2024-07-25T19:29:00Z">
              <w:r w:rsidRPr="00EC523F">
                <w:rPr>
                  <w:b w:val="0"/>
                  <w:bCs/>
                </w:rPr>
                <w:t xml:space="preserve">The SS transmits an </w:t>
              </w:r>
              <w:proofErr w:type="spellStart"/>
              <w:r w:rsidRPr="00EC523F">
                <w:rPr>
                  <w:b w:val="0"/>
                  <w:bCs/>
                </w:rPr>
                <w:t>RRCResume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53133788" w14:textId="77777777" w:rsidR="00E17DCD" w:rsidRPr="001E44F3" w:rsidRDefault="00E17DCD" w:rsidP="001A4F59">
            <w:pPr>
              <w:pStyle w:val="TAH"/>
              <w:rPr>
                <w:ins w:id="655" w:author="Zhaoya" w:date="2024-07-25T19:29:00Z"/>
                <w:b w:val="0"/>
                <w:bCs/>
              </w:rPr>
            </w:pPr>
            <w:ins w:id="656"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3463EDD" w14:textId="77777777" w:rsidR="00E17DCD" w:rsidRPr="001E44F3" w:rsidRDefault="00E17DCD" w:rsidP="001A4F59">
            <w:pPr>
              <w:keepNext/>
              <w:keepLines/>
              <w:spacing w:after="0"/>
              <w:rPr>
                <w:ins w:id="657" w:author="Zhaoya" w:date="2024-07-25T19:29:00Z"/>
                <w:rFonts w:ascii="Arial" w:hAnsi="Arial"/>
                <w:bCs/>
                <w:sz w:val="18"/>
              </w:rPr>
            </w:pPr>
            <w:ins w:id="658"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E671AF" w14:textId="77777777" w:rsidR="00E17DCD" w:rsidRPr="001E44F3" w:rsidRDefault="00E17DCD" w:rsidP="001A4F59">
            <w:pPr>
              <w:pStyle w:val="TAH"/>
              <w:rPr>
                <w:ins w:id="659" w:author="Zhaoya" w:date="2024-07-25T19:29:00Z"/>
                <w:b w:val="0"/>
                <w:bCs/>
              </w:rPr>
            </w:pPr>
            <w:ins w:id="660"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1BA438C4" w14:textId="77777777" w:rsidR="00E17DCD" w:rsidRPr="001E44F3" w:rsidRDefault="00E17DCD" w:rsidP="001A4F59">
            <w:pPr>
              <w:pStyle w:val="TAH"/>
              <w:rPr>
                <w:ins w:id="661" w:author="Zhaoya" w:date="2024-07-25T19:29:00Z"/>
                <w:b w:val="0"/>
                <w:bCs/>
              </w:rPr>
            </w:pPr>
            <w:ins w:id="662" w:author="Zhaoya" w:date="2024-07-25T19:29:00Z">
              <w:r w:rsidRPr="00047104">
                <w:rPr>
                  <w:b w:val="0"/>
                </w:rPr>
                <w:t>-</w:t>
              </w:r>
            </w:ins>
          </w:p>
        </w:tc>
      </w:tr>
      <w:tr w:rsidR="00E17DCD" w:rsidRPr="001E44F3" w14:paraId="5E537AF4" w14:textId="77777777" w:rsidTr="001A4F59">
        <w:trPr>
          <w:jc w:val="center"/>
          <w:ins w:id="66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61AB090" w14:textId="77777777" w:rsidR="00E17DCD" w:rsidRPr="001E44F3" w:rsidRDefault="00E17DCD" w:rsidP="001A4F59">
            <w:pPr>
              <w:pStyle w:val="TAH"/>
              <w:rPr>
                <w:ins w:id="664" w:author="Zhaoya" w:date="2024-07-25T19:29:00Z"/>
                <w:b w:val="0"/>
                <w:bCs/>
                <w:lang w:eastAsia="zh-CN"/>
              </w:rPr>
            </w:pPr>
            <w:ins w:id="665" w:author="Zhaoya" w:date="2024-07-25T19:29:00Z">
              <w:r>
                <w:rPr>
                  <w:b w:val="0"/>
                  <w:bCs/>
                  <w:lang w:eastAsia="zh-CN"/>
                </w:rPr>
                <w:t>49</w:t>
              </w:r>
            </w:ins>
          </w:p>
        </w:tc>
        <w:tc>
          <w:tcPr>
            <w:tcW w:w="3969" w:type="dxa"/>
            <w:tcBorders>
              <w:top w:val="single" w:sz="4" w:space="0" w:color="auto"/>
              <w:left w:val="single" w:sz="4" w:space="0" w:color="auto"/>
              <w:bottom w:val="single" w:sz="4" w:space="0" w:color="auto"/>
              <w:right w:val="single" w:sz="4" w:space="0" w:color="auto"/>
            </w:tcBorders>
          </w:tcPr>
          <w:p w14:paraId="78F47F91" w14:textId="77777777" w:rsidR="00E17DCD" w:rsidRPr="001E44F3" w:rsidRDefault="00E17DCD" w:rsidP="001A4F59">
            <w:pPr>
              <w:pStyle w:val="TAH"/>
              <w:jc w:val="left"/>
              <w:rPr>
                <w:ins w:id="666" w:author="Zhaoya" w:date="2024-07-25T19:29:00Z"/>
                <w:b w:val="0"/>
                <w:bCs/>
              </w:rPr>
            </w:pPr>
            <w:ins w:id="667" w:author="Zhaoya" w:date="2024-07-25T19:29:00Z">
              <w:r w:rsidRPr="00EC523F">
                <w:rPr>
                  <w:b w:val="0"/>
                  <w:bCs/>
                </w:rPr>
                <w:t xml:space="preserve">The UE transmits an </w:t>
              </w:r>
              <w:proofErr w:type="spellStart"/>
              <w:r w:rsidRPr="00EC523F">
                <w:rPr>
                  <w:b w:val="0"/>
                  <w:bCs/>
                </w:rPr>
                <w:t>RRCResumeComplete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56CED63C" w14:textId="77777777" w:rsidR="00E17DCD" w:rsidRPr="001E44F3" w:rsidRDefault="00E17DCD" w:rsidP="001A4F59">
            <w:pPr>
              <w:pStyle w:val="TAH"/>
              <w:rPr>
                <w:ins w:id="668" w:author="Zhaoya" w:date="2024-07-25T19:29:00Z"/>
                <w:b w:val="0"/>
                <w:bCs/>
              </w:rPr>
            </w:pPr>
            <w:ins w:id="669"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57FD9FAD" w14:textId="77777777" w:rsidR="00E17DCD" w:rsidRPr="001E44F3" w:rsidRDefault="00E17DCD" w:rsidP="001A4F59">
            <w:pPr>
              <w:keepNext/>
              <w:keepLines/>
              <w:spacing w:after="0"/>
              <w:rPr>
                <w:ins w:id="670" w:author="Zhaoya" w:date="2024-07-25T19:29:00Z"/>
                <w:rFonts w:ascii="Arial" w:hAnsi="Arial"/>
                <w:bCs/>
                <w:sz w:val="18"/>
              </w:rPr>
            </w:pPr>
            <w:ins w:id="671"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7E38E8F" w14:textId="77777777" w:rsidR="00E17DCD" w:rsidRPr="001E44F3" w:rsidRDefault="00E17DCD" w:rsidP="001A4F59">
            <w:pPr>
              <w:pStyle w:val="TAH"/>
              <w:rPr>
                <w:ins w:id="672" w:author="Zhaoya" w:date="2024-07-25T19:29:00Z"/>
                <w:b w:val="0"/>
                <w:bCs/>
              </w:rPr>
            </w:pPr>
            <w:ins w:id="673"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2FE0CE34" w14:textId="77777777" w:rsidR="00E17DCD" w:rsidRPr="001E44F3" w:rsidRDefault="00E17DCD" w:rsidP="001A4F59">
            <w:pPr>
              <w:pStyle w:val="TAH"/>
              <w:rPr>
                <w:ins w:id="674" w:author="Zhaoya" w:date="2024-07-25T19:29:00Z"/>
                <w:b w:val="0"/>
                <w:bCs/>
              </w:rPr>
            </w:pPr>
            <w:ins w:id="675" w:author="Zhaoya" w:date="2024-07-25T19:29:00Z">
              <w:r w:rsidRPr="00047104">
                <w:rPr>
                  <w:b w:val="0"/>
                </w:rPr>
                <w:t>-</w:t>
              </w:r>
            </w:ins>
          </w:p>
        </w:tc>
      </w:tr>
      <w:tr w:rsidR="00E17DCD" w:rsidRPr="001E44F3" w14:paraId="0B57FA85" w14:textId="77777777" w:rsidTr="001A4F59">
        <w:trPr>
          <w:jc w:val="center"/>
          <w:ins w:id="676"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3A0C938" w14:textId="77777777" w:rsidR="00E17DCD" w:rsidRPr="001E44F3" w:rsidRDefault="00E17DCD" w:rsidP="001A4F59">
            <w:pPr>
              <w:pStyle w:val="TAH"/>
              <w:rPr>
                <w:ins w:id="677" w:author="Zhaoya" w:date="2024-07-25T19:29:00Z"/>
                <w:b w:val="0"/>
                <w:bCs/>
                <w:lang w:eastAsia="zh-CN"/>
              </w:rPr>
            </w:pPr>
            <w:ins w:id="678" w:author="Zhaoya" w:date="2024-07-25T19:29:00Z">
              <w:r>
                <w:rPr>
                  <w:b w:val="0"/>
                  <w:bCs/>
                  <w:lang w:eastAsia="zh-CN"/>
                </w:rPr>
                <w:t>50</w:t>
              </w:r>
            </w:ins>
          </w:p>
        </w:tc>
        <w:tc>
          <w:tcPr>
            <w:tcW w:w="3969" w:type="dxa"/>
            <w:tcBorders>
              <w:top w:val="single" w:sz="4" w:space="0" w:color="auto"/>
              <w:left w:val="single" w:sz="4" w:space="0" w:color="auto"/>
              <w:bottom w:val="single" w:sz="4" w:space="0" w:color="auto"/>
              <w:right w:val="single" w:sz="4" w:space="0" w:color="auto"/>
            </w:tcBorders>
          </w:tcPr>
          <w:p w14:paraId="0A543660" w14:textId="77777777" w:rsidR="00E17DCD" w:rsidRPr="001E44F3" w:rsidRDefault="00E17DCD" w:rsidP="001A4F59">
            <w:pPr>
              <w:pStyle w:val="TAH"/>
              <w:jc w:val="left"/>
              <w:rPr>
                <w:ins w:id="679" w:author="Zhaoya" w:date="2024-07-25T19:29:00Z"/>
                <w:b w:val="0"/>
                <w:bCs/>
              </w:rPr>
            </w:pPr>
            <w:ins w:id="680" w:author="Zhaoya" w:date="2024-07-25T19:29:00Z">
              <w:r w:rsidRPr="00EC523F">
                <w:rPr>
                  <w:b w:val="0"/>
                  <w:bCs/>
                </w:rPr>
                <w:t xml:space="preserve">The SS transmits an </w:t>
              </w:r>
              <w:proofErr w:type="spellStart"/>
              <w:r w:rsidRPr="00EC523F">
                <w:rPr>
                  <w:b w:val="0"/>
                  <w:bCs/>
                </w:rPr>
                <w:t>RRCRelease</w:t>
              </w:r>
              <w:proofErr w:type="spellEnd"/>
              <w:r w:rsidRPr="00EC523F">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5BB6A9DC" w14:textId="77777777" w:rsidR="00E17DCD" w:rsidRPr="001E44F3" w:rsidRDefault="00E17DCD" w:rsidP="001A4F59">
            <w:pPr>
              <w:pStyle w:val="TAH"/>
              <w:rPr>
                <w:ins w:id="681" w:author="Zhaoya" w:date="2024-07-25T19:29:00Z"/>
                <w:b w:val="0"/>
                <w:bCs/>
              </w:rPr>
            </w:pPr>
            <w:ins w:id="682"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99F447A" w14:textId="77777777" w:rsidR="00E17DCD" w:rsidRPr="001E44F3" w:rsidRDefault="00E17DCD" w:rsidP="001A4F59">
            <w:pPr>
              <w:keepNext/>
              <w:keepLines/>
              <w:spacing w:after="0"/>
              <w:rPr>
                <w:ins w:id="683" w:author="Zhaoya" w:date="2024-07-25T19:29:00Z"/>
                <w:rFonts w:ascii="Arial" w:hAnsi="Arial"/>
                <w:bCs/>
                <w:sz w:val="18"/>
              </w:rPr>
            </w:pPr>
            <w:ins w:id="684" w:author="Zhaoya" w:date="2024-07-25T19:29:00Z">
              <w:r w:rsidRPr="00EC523F">
                <w:rPr>
                  <w:rFonts w:ascii="Arial" w:hAnsi="Arial"/>
                  <w:bCs/>
                  <w:sz w:val="18"/>
                </w:rPr>
                <w:t xml:space="preserve">NR RRC: </w:t>
              </w:r>
              <w:proofErr w:type="spellStart"/>
              <w:r w:rsidRPr="00EC523F">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E12B0D8" w14:textId="77777777" w:rsidR="00E17DCD" w:rsidRPr="001E44F3" w:rsidRDefault="00E17DCD" w:rsidP="001A4F59">
            <w:pPr>
              <w:pStyle w:val="TAH"/>
              <w:rPr>
                <w:ins w:id="685" w:author="Zhaoya" w:date="2024-07-25T19:29:00Z"/>
                <w:b w:val="0"/>
                <w:bCs/>
              </w:rPr>
            </w:pPr>
            <w:ins w:id="686"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6E1734F8" w14:textId="77777777" w:rsidR="00E17DCD" w:rsidRPr="001E44F3" w:rsidRDefault="00E17DCD" w:rsidP="001A4F59">
            <w:pPr>
              <w:pStyle w:val="TAH"/>
              <w:rPr>
                <w:ins w:id="687" w:author="Zhaoya" w:date="2024-07-25T19:29:00Z"/>
                <w:b w:val="0"/>
                <w:bCs/>
              </w:rPr>
            </w:pPr>
            <w:ins w:id="688" w:author="Zhaoya" w:date="2024-07-25T19:29:00Z">
              <w:r w:rsidRPr="00047104">
                <w:rPr>
                  <w:b w:val="0"/>
                </w:rPr>
                <w:t>-</w:t>
              </w:r>
            </w:ins>
          </w:p>
        </w:tc>
      </w:tr>
      <w:tr w:rsidR="00E17DCD" w:rsidRPr="001E44F3" w14:paraId="597D3A18" w14:textId="77777777" w:rsidTr="001A4F59">
        <w:trPr>
          <w:jc w:val="center"/>
          <w:ins w:id="68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9326D7F" w14:textId="77777777" w:rsidR="00E17DCD" w:rsidRPr="000D53C1" w:rsidRDefault="00E17DCD" w:rsidP="001A4F59">
            <w:pPr>
              <w:pStyle w:val="TAH"/>
              <w:rPr>
                <w:ins w:id="690" w:author="Zhaoya" w:date="2024-07-25T19:29:00Z"/>
                <w:b w:val="0"/>
                <w:bCs/>
                <w:lang w:eastAsia="zh-CN"/>
              </w:rPr>
            </w:pPr>
            <w:ins w:id="691" w:author="Zhaoya" w:date="2024-07-25T19:29:00Z">
              <w:r>
                <w:rPr>
                  <w:b w:val="0"/>
                  <w:bCs/>
                  <w:lang w:eastAsia="zh-CN"/>
                </w:rPr>
                <w:t>51</w:t>
              </w:r>
            </w:ins>
          </w:p>
        </w:tc>
        <w:tc>
          <w:tcPr>
            <w:tcW w:w="3969" w:type="dxa"/>
            <w:tcBorders>
              <w:top w:val="single" w:sz="4" w:space="0" w:color="auto"/>
              <w:left w:val="single" w:sz="4" w:space="0" w:color="auto"/>
              <w:bottom w:val="single" w:sz="4" w:space="0" w:color="auto"/>
              <w:right w:val="single" w:sz="4" w:space="0" w:color="auto"/>
            </w:tcBorders>
          </w:tcPr>
          <w:p w14:paraId="2E9F8F48" w14:textId="77777777" w:rsidR="00E17DCD" w:rsidRPr="000D53C1" w:rsidRDefault="00E17DCD" w:rsidP="001A4F59">
            <w:pPr>
              <w:pStyle w:val="TAH"/>
              <w:jc w:val="left"/>
              <w:rPr>
                <w:ins w:id="692" w:author="Zhaoya" w:date="2024-07-25T19:29:00Z"/>
                <w:b w:val="0"/>
                <w:bCs/>
              </w:rPr>
            </w:pPr>
            <w:ins w:id="693" w:author="Zhaoya" w:date="2024-07-25T19:29:00Z">
              <w:r w:rsidRPr="000D53C1">
                <w:rPr>
                  <w:b w:val="0"/>
                  <w:bCs/>
                </w:rPr>
                <w:t xml:space="preserve">The SIB1 is updated according to Table 11.7.4.3.3-1 and transmits a Short message on PDCCH using P-RNTI indicating a </w:t>
              </w:r>
              <w:proofErr w:type="spellStart"/>
              <w:r w:rsidRPr="000D53C1">
                <w:rPr>
                  <w:b w:val="0"/>
                  <w:bCs/>
                </w:rPr>
                <w:t>systemInfoModification</w:t>
              </w:r>
              <w:proofErr w:type="spellEnd"/>
              <w:r w:rsidRPr="000D53C1">
                <w:rPr>
                  <w:b w:val="0"/>
                  <w:bCs/>
                </w:rPr>
                <w:t>.</w:t>
              </w:r>
            </w:ins>
          </w:p>
        </w:tc>
        <w:tc>
          <w:tcPr>
            <w:tcW w:w="720" w:type="dxa"/>
            <w:tcBorders>
              <w:top w:val="single" w:sz="4" w:space="0" w:color="auto"/>
              <w:left w:val="single" w:sz="4" w:space="0" w:color="auto"/>
              <w:bottom w:val="single" w:sz="4" w:space="0" w:color="auto"/>
              <w:right w:val="single" w:sz="4" w:space="0" w:color="auto"/>
            </w:tcBorders>
          </w:tcPr>
          <w:p w14:paraId="3A489772" w14:textId="77777777" w:rsidR="00E17DCD" w:rsidRPr="000D53C1" w:rsidRDefault="00E17DCD" w:rsidP="001A4F59">
            <w:pPr>
              <w:pStyle w:val="TAH"/>
              <w:rPr>
                <w:ins w:id="694" w:author="Zhaoya" w:date="2024-07-25T19:29:00Z"/>
                <w:b w:val="0"/>
                <w:bCs/>
              </w:rPr>
            </w:pPr>
            <w:ins w:id="695"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DE6C589" w14:textId="77777777" w:rsidR="00E17DCD" w:rsidRPr="000D53C1" w:rsidRDefault="00E17DCD" w:rsidP="001A4F59">
            <w:pPr>
              <w:keepNext/>
              <w:keepLines/>
              <w:spacing w:after="0"/>
              <w:rPr>
                <w:ins w:id="696" w:author="Zhaoya" w:date="2024-07-25T19:29:00Z"/>
                <w:rFonts w:ascii="Arial" w:hAnsi="Arial"/>
                <w:bCs/>
                <w:sz w:val="18"/>
              </w:rPr>
            </w:pPr>
            <w:ins w:id="697" w:author="Zhaoya" w:date="2024-07-25T19:29:00Z">
              <w:r w:rsidRPr="000D53C1">
                <w:rPr>
                  <w:rFonts w:ascii="Arial" w:hAnsi="Arial"/>
                  <w:bCs/>
                  <w:sz w:val="18"/>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6934D96E" w14:textId="77777777" w:rsidR="00E17DCD" w:rsidRPr="000D53C1" w:rsidRDefault="00E17DCD" w:rsidP="001A4F59">
            <w:pPr>
              <w:pStyle w:val="TAH"/>
              <w:rPr>
                <w:ins w:id="698" w:author="Zhaoya" w:date="2024-07-25T19:29:00Z"/>
                <w:b w:val="0"/>
                <w:bCs/>
              </w:rPr>
            </w:pPr>
            <w:ins w:id="699"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2B8647CC" w14:textId="77777777" w:rsidR="00E17DCD" w:rsidRPr="000D53C1" w:rsidRDefault="00E17DCD" w:rsidP="001A4F59">
            <w:pPr>
              <w:pStyle w:val="TAH"/>
              <w:rPr>
                <w:ins w:id="700" w:author="Zhaoya" w:date="2024-07-25T19:29:00Z"/>
                <w:b w:val="0"/>
                <w:bCs/>
              </w:rPr>
            </w:pPr>
            <w:ins w:id="701" w:author="Zhaoya" w:date="2024-07-25T19:29:00Z">
              <w:r w:rsidRPr="000D53C1">
                <w:rPr>
                  <w:b w:val="0"/>
                  <w:bCs/>
                </w:rPr>
                <w:t>-</w:t>
              </w:r>
            </w:ins>
          </w:p>
        </w:tc>
      </w:tr>
      <w:tr w:rsidR="00E17DCD" w:rsidRPr="001E44F3" w14:paraId="0A3D0B1D" w14:textId="77777777" w:rsidTr="001A4F59">
        <w:trPr>
          <w:jc w:val="center"/>
          <w:ins w:id="70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42A9485" w14:textId="77777777" w:rsidR="00E17DCD" w:rsidRPr="000D53C1" w:rsidRDefault="00E17DCD" w:rsidP="001A4F59">
            <w:pPr>
              <w:pStyle w:val="TAH"/>
              <w:rPr>
                <w:ins w:id="703" w:author="Zhaoya" w:date="2024-07-25T19:29:00Z"/>
                <w:b w:val="0"/>
                <w:bCs/>
                <w:lang w:eastAsia="zh-CN"/>
              </w:rPr>
            </w:pPr>
            <w:ins w:id="704" w:author="Zhaoya" w:date="2024-07-25T19:29:00Z">
              <w:r>
                <w:rPr>
                  <w:b w:val="0"/>
                  <w:bCs/>
                  <w:lang w:eastAsia="zh-CN"/>
                </w:rPr>
                <w:t>52</w:t>
              </w:r>
            </w:ins>
          </w:p>
        </w:tc>
        <w:tc>
          <w:tcPr>
            <w:tcW w:w="3969" w:type="dxa"/>
            <w:tcBorders>
              <w:top w:val="single" w:sz="4" w:space="0" w:color="auto"/>
              <w:left w:val="single" w:sz="4" w:space="0" w:color="auto"/>
              <w:bottom w:val="single" w:sz="4" w:space="0" w:color="auto"/>
              <w:right w:val="single" w:sz="4" w:space="0" w:color="auto"/>
            </w:tcBorders>
          </w:tcPr>
          <w:p w14:paraId="60907813" w14:textId="77777777" w:rsidR="00E17DCD" w:rsidRPr="000D53C1" w:rsidRDefault="00E17DCD" w:rsidP="001A4F59">
            <w:pPr>
              <w:pStyle w:val="TAH"/>
              <w:jc w:val="left"/>
              <w:rPr>
                <w:ins w:id="705" w:author="Zhaoya" w:date="2024-07-25T19:29:00Z"/>
                <w:b w:val="0"/>
                <w:bCs/>
              </w:rPr>
            </w:pPr>
            <w:ins w:id="706" w:author="Zhaoya" w:date="2024-07-25T19:29:00Z">
              <w:r w:rsidRPr="000D53C1">
                <w:rPr>
                  <w:b w:val="0"/>
                  <w:bCs/>
                </w:rPr>
                <w:t>Wait for 2.1* modification period to allow the new system information to take effect.</w:t>
              </w:r>
            </w:ins>
          </w:p>
        </w:tc>
        <w:tc>
          <w:tcPr>
            <w:tcW w:w="720" w:type="dxa"/>
            <w:tcBorders>
              <w:top w:val="single" w:sz="4" w:space="0" w:color="auto"/>
              <w:left w:val="single" w:sz="4" w:space="0" w:color="auto"/>
              <w:bottom w:val="single" w:sz="4" w:space="0" w:color="auto"/>
              <w:right w:val="single" w:sz="4" w:space="0" w:color="auto"/>
            </w:tcBorders>
          </w:tcPr>
          <w:p w14:paraId="215B4EDD" w14:textId="77777777" w:rsidR="00E17DCD" w:rsidRPr="000D53C1" w:rsidRDefault="00E17DCD" w:rsidP="001A4F59">
            <w:pPr>
              <w:pStyle w:val="TAH"/>
              <w:rPr>
                <w:ins w:id="707" w:author="Zhaoya" w:date="2024-07-25T19:29:00Z"/>
                <w:b w:val="0"/>
                <w:bCs/>
              </w:rPr>
            </w:pPr>
            <w:ins w:id="708"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46ED4595" w14:textId="77777777" w:rsidR="00E17DCD" w:rsidRPr="000D53C1" w:rsidRDefault="00E17DCD" w:rsidP="001A4F59">
            <w:pPr>
              <w:keepNext/>
              <w:keepLines/>
              <w:spacing w:after="0"/>
              <w:rPr>
                <w:ins w:id="709" w:author="Zhaoya" w:date="2024-07-25T19:29:00Z"/>
                <w:rFonts w:ascii="Arial" w:hAnsi="Arial"/>
                <w:bCs/>
                <w:sz w:val="18"/>
              </w:rPr>
            </w:pPr>
            <w:ins w:id="710" w:author="Zhaoya" w:date="2024-07-25T19:29: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1793420B" w14:textId="77777777" w:rsidR="00E17DCD" w:rsidRPr="000D53C1" w:rsidRDefault="00E17DCD" w:rsidP="001A4F59">
            <w:pPr>
              <w:pStyle w:val="TAH"/>
              <w:rPr>
                <w:ins w:id="711" w:author="Zhaoya" w:date="2024-07-25T19:29:00Z"/>
                <w:b w:val="0"/>
                <w:bCs/>
              </w:rPr>
            </w:pPr>
            <w:ins w:id="712"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7595C78" w14:textId="77777777" w:rsidR="00E17DCD" w:rsidRPr="000D53C1" w:rsidRDefault="00E17DCD" w:rsidP="001A4F59">
            <w:pPr>
              <w:pStyle w:val="TAH"/>
              <w:rPr>
                <w:ins w:id="713" w:author="Zhaoya" w:date="2024-07-25T19:29:00Z"/>
                <w:b w:val="0"/>
                <w:bCs/>
              </w:rPr>
            </w:pPr>
            <w:ins w:id="714" w:author="Zhaoya" w:date="2024-07-25T19:29:00Z">
              <w:r w:rsidRPr="000D53C1">
                <w:rPr>
                  <w:b w:val="0"/>
                  <w:bCs/>
                </w:rPr>
                <w:t>-</w:t>
              </w:r>
            </w:ins>
          </w:p>
        </w:tc>
      </w:tr>
      <w:tr w:rsidR="00E17DCD" w:rsidRPr="001E44F3" w14:paraId="03431344" w14:textId="77777777" w:rsidTr="001A4F59">
        <w:trPr>
          <w:jc w:val="center"/>
          <w:ins w:id="71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2E00EC1" w14:textId="77777777" w:rsidR="00E17DCD" w:rsidRPr="000D53C1" w:rsidRDefault="00E17DCD" w:rsidP="001A4F59">
            <w:pPr>
              <w:pStyle w:val="TAH"/>
              <w:rPr>
                <w:ins w:id="716" w:author="Zhaoya" w:date="2024-07-25T19:29:00Z"/>
                <w:b w:val="0"/>
                <w:bCs/>
                <w:lang w:eastAsia="zh-CN"/>
              </w:rPr>
            </w:pPr>
            <w:ins w:id="717" w:author="Zhaoya" w:date="2024-07-25T19:29:00Z">
              <w:r>
                <w:rPr>
                  <w:b w:val="0"/>
                  <w:bCs/>
                  <w:lang w:eastAsia="zh-CN"/>
                </w:rPr>
                <w:t>53</w:t>
              </w:r>
            </w:ins>
          </w:p>
        </w:tc>
        <w:tc>
          <w:tcPr>
            <w:tcW w:w="3969" w:type="dxa"/>
            <w:tcBorders>
              <w:top w:val="single" w:sz="4" w:space="0" w:color="auto"/>
              <w:left w:val="single" w:sz="4" w:space="0" w:color="auto"/>
              <w:bottom w:val="single" w:sz="4" w:space="0" w:color="auto"/>
              <w:right w:val="single" w:sz="4" w:space="0" w:color="auto"/>
            </w:tcBorders>
          </w:tcPr>
          <w:p w14:paraId="48A2FD4C" w14:textId="7DCFDB5F" w:rsidR="00E17DCD" w:rsidRPr="000D53C1" w:rsidRDefault="00E17DCD" w:rsidP="001A4F59">
            <w:pPr>
              <w:pStyle w:val="TAH"/>
              <w:jc w:val="left"/>
              <w:rPr>
                <w:ins w:id="718" w:author="Zhaoya" w:date="2024-07-25T19:29:00Z"/>
                <w:b w:val="0"/>
                <w:bCs/>
              </w:rPr>
            </w:pPr>
            <w:ins w:id="719" w:author="Zhaoya" w:date="2024-07-25T19:29:00Z">
              <w:r w:rsidRPr="000D53C1">
                <w:rPr>
                  <w:b w:val="0"/>
                  <w:bCs/>
                </w:rPr>
                <w:t xml:space="preserve">The SS transmits a </w:t>
              </w:r>
            </w:ins>
            <w:ins w:id="720" w:author="Zhaoya" w:date="2024-08-19T12:50:00Z">
              <w:r w:rsidR="003D52F9">
                <w:rPr>
                  <w:b w:val="0"/>
                  <w:bCs/>
                  <w:highlight w:val="yellow"/>
                </w:rPr>
                <w:t>RAN-</w:t>
              </w:r>
              <w:r w:rsidR="003D52F9" w:rsidRPr="003D52F9">
                <w:rPr>
                  <w:b w:val="0"/>
                  <w:bCs/>
                  <w:highlight w:val="yellow"/>
                </w:rPr>
                <w:t>initiated</w:t>
              </w:r>
              <w:r w:rsidR="003D52F9" w:rsidRPr="000D53C1">
                <w:rPr>
                  <w:b w:val="0"/>
                  <w:bCs/>
                </w:rPr>
                <w:t xml:space="preserve"> </w:t>
              </w:r>
            </w:ins>
            <w:ins w:id="721" w:author="Zhaoya" w:date="2024-07-25T19:29:00Z">
              <w:r w:rsidRPr="000D53C1">
                <w:rPr>
                  <w:b w:val="0"/>
                  <w:bCs/>
                </w:rPr>
                <w:t>Paging message to the UE in a valid PO which is derived by normal DRX and not belonging to extended DRX.</w:t>
              </w:r>
            </w:ins>
            <w:ins w:id="722" w:author="Zhaoya" w:date="2024-08-19T13:50:00Z">
              <w:r w:rsidR="00A020CE">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2FDC17C4" w14:textId="77777777" w:rsidR="00E17DCD" w:rsidRPr="000D53C1" w:rsidRDefault="00E17DCD" w:rsidP="001A4F59">
            <w:pPr>
              <w:pStyle w:val="TAH"/>
              <w:rPr>
                <w:ins w:id="723" w:author="Zhaoya" w:date="2024-07-25T19:29:00Z"/>
                <w:b w:val="0"/>
                <w:bCs/>
              </w:rPr>
            </w:pPr>
            <w:ins w:id="724"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98874CC" w14:textId="77777777" w:rsidR="00E17DCD" w:rsidRPr="000D53C1" w:rsidRDefault="00E17DCD" w:rsidP="001A4F59">
            <w:pPr>
              <w:keepNext/>
              <w:keepLines/>
              <w:spacing w:after="0"/>
              <w:rPr>
                <w:ins w:id="725" w:author="Zhaoya" w:date="2024-07-25T19:29:00Z"/>
                <w:rFonts w:ascii="Arial" w:hAnsi="Arial"/>
                <w:bCs/>
                <w:sz w:val="18"/>
              </w:rPr>
            </w:pPr>
            <w:ins w:id="726" w:author="Zhaoya" w:date="2024-07-25T19:29:00Z">
              <w:r w:rsidRPr="000D53C1">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72F59198" w14:textId="77777777" w:rsidR="00E17DCD" w:rsidRPr="000D53C1" w:rsidRDefault="00E17DCD" w:rsidP="001A4F59">
            <w:pPr>
              <w:pStyle w:val="TAH"/>
              <w:rPr>
                <w:ins w:id="727" w:author="Zhaoya" w:date="2024-07-25T19:29:00Z"/>
                <w:b w:val="0"/>
                <w:bCs/>
              </w:rPr>
            </w:pPr>
            <w:ins w:id="728"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1DF6C1A" w14:textId="77777777" w:rsidR="00E17DCD" w:rsidRPr="000D53C1" w:rsidRDefault="00E17DCD" w:rsidP="001A4F59">
            <w:pPr>
              <w:pStyle w:val="TAH"/>
              <w:rPr>
                <w:ins w:id="729" w:author="Zhaoya" w:date="2024-07-25T19:29:00Z"/>
                <w:b w:val="0"/>
                <w:bCs/>
              </w:rPr>
            </w:pPr>
            <w:ins w:id="730" w:author="Zhaoya" w:date="2024-07-25T19:29:00Z">
              <w:r w:rsidRPr="000D53C1">
                <w:rPr>
                  <w:b w:val="0"/>
                  <w:bCs/>
                </w:rPr>
                <w:t>-</w:t>
              </w:r>
            </w:ins>
          </w:p>
        </w:tc>
      </w:tr>
      <w:tr w:rsidR="00E17DCD" w:rsidRPr="001E44F3" w14:paraId="65F79EF0" w14:textId="77777777" w:rsidTr="001A4F59">
        <w:trPr>
          <w:jc w:val="center"/>
          <w:ins w:id="73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F46C7CF" w14:textId="77777777" w:rsidR="00E17DCD" w:rsidRPr="000D53C1" w:rsidRDefault="00E17DCD" w:rsidP="001A4F59">
            <w:pPr>
              <w:keepNext/>
              <w:keepLines/>
              <w:spacing w:after="0"/>
              <w:jc w:val="center"/>
              <w:rPr>
                <w:ins w:id="732" w:author="Zhaoya" w:date="2024-07-25T19:29:00Z"/>
                <w:b/>
                <w:bCs/>
              </w:rPr>
            </w:pPr>
            <w:ins w:id="733" w:author="Zhaoya" w:date="2024-07-25T19:29:00Z">
              <w:r>
                <w:rPr>
                  <w:rFonts w:ascii="Arial" w:hAnsi="Arial"/>
                  <w:bCs/>
                  <w:sz w:val="18"/>
                </w:rPr>
                <w:t>54</w:t>
              </w:r>
            </w:ins>
          </w:p>
        </w:tc>
        <w:tc>
          <w:tcPr>
            <w:tcW w:w="3969" w:type="dxa"/>
            <w:tcBorders>
              <w:top w:val="single" w:sz="4" w:space="0" w:color="auto"/>
              <w:left w:val="single" w:sz="4" w:space="0" w:color="auto"/>
              <w:bottom w:val="single" w:sz="4" w:space="0" w:color="auto"/>
              <w:right w:val="single" w:sz="4" w:space="0" w:color="auto"/>
            </w:tcBorders>
          </w:tcPr>
          <w:p w14:paraId="196C1B35" w14:textId="77777777" w:rsidR="00E17DCD" w:rsidRPr="006450DC" w:rsidRDefault="00E17DCD" w:rsidP="001A4F59">
            <w:pPr>
              <w:pStyle w:val="TAH"/>
              <w:jc w:val="left"/>
              <w:rPr>
                <w:ins w:id="734" w:author="Zhaoya" w:date="2024-07-25T19:29:00Z"/>
                <w:b w:val="0"/>
                <w:bCs/>
              </w:rPr>
            </w:pPr>
            <w:ins w:id="735" w:author="Zhaoya" w:date="2024-07-25T19:29:00Z">
              <w:r w:rsidRPr="00EC523F">
                <w:rPr>
                  <w:b w:val="0"/>
                  <w:bCs/>
                </w:rPr>
                <w:t xml:space="preserve">Check: Does the UE transmit an </w:t>
              </w:r>
              <w:proofErr w:type="spellStart"/>
              <w:r w:rsidRPr="00EC523F">
                <w:rPr>
                  <w:b w:val="0"/>
                  <w:bCs/>
                </w:rPr>
                <w:t>RRCResumeRequest</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35C83EA" w14:textId="77777777" w:rsidR="00E17DCD" w:rsidRPr="00E17DCD" w:rsidRDefault="00E17DCD" w:rsidP="001A4F59">
            <w:pPr>
              <w:pStyle w:val="TAC"/>
              <w:rPr>
                <w:ins w:id="736" w:author="Zhaoya" w:date="2024-07-25T19:29:00Z"/>
              </w:rPr>
            </w:pPr>
            <w:ins w:id="737" w:author="Zhaoya" w:date="2024-07-25T19:29:00Z">
              <w:r w:rsidRPr="00E17DCD">
                <w:rPr>
                  <w:bCs/>
                </w:rPr>
                <w:t>--&gt;</w:t>
              </w:r>
            </w:ins>
          </w:p>
        </w:tc>
        <w:tc>
          <w:tcPr>
            <w:tcW w:w="2880" w:type="dxa"/>
            <w:tcBorders>
              <w:top w:val="single" w:sz="4" w:space="0" w:color="auto"/>
              <w:left w:val="single" w:sz="4" w:space="0" w:color="auto"/>
              <w:bottom w:val="single" w:sz="4" w:space="0" w:color="auto"/>
              <w:right w:val="single" w:sz="4" w:space="0" w:color="auto"/>
            </w:tcBorders>
          </w:tcPr>
          <w:p w14:paraId="6F3D82AB" w14:textId="77777777" w:rsidR="00E17DCD" w:rsidRPr="000D53C1" w:rsidRDefault="00E17DCD" w:rsidP="001A4F59">
            <w:pPr>
              <w:keepNext/>
              <w:keepLines/>
              <w:spacing w:after="0"/>
              <w:rPr>
                <w:ins w:id="738" w:author="Zhaoya" w:date="2024-07-25T19:29:00Z"/>
                <w:rFonts w:ascii="Arial" w:hAnsi="Arial"/>
                <w:bCs/>
                <w:sz w:val="18"/>
              </w:rPr>
            </w:pPr>
            <w:ins w:id="739"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5CAD215" w14:textId="77777777" w:rsidR="00E17DCD" w:rsidRPr="000D53C1" w:rsidRDefault="00E17DCD" w:rsidP="001A4F59">
            <w:pPr>
              <w:keepNext/>
              <w:keepLines/>
              <w:spacing w:after="0"/>
              <w:jc w:val="center"/>
              <w:rPr>
                <w:ins w:id="740" w:author="Zhaoya" w:date="2024-07-25T19:29:00Z"/>
                <w:bCs/>
              </w:rPr>
            </w:pPr>
            <w:ins w:id="741" w:author="Zhaoya" w:date="2024-07-25T19:29:00Z">
              <w:r w:rsidRPr="000D53C1">
                <w:rPr>
                  <w:rFonts w:ascii="Arial" w:hAnsi="Arial"/>
                  <w:bCs/>
                  <w:sz w:val="18"/>
                </w:rPr>
                <w:t>6</w:t>
              </w:r>
            </w:ins>
          </w:p>
        </w:tc>
        <w:tc>
          <w:tcPr>
            <w:tcW w:w="850" w:type="dxa"/>
            <w:tcBorders>
              <w:top w:val="single" w:sz="4" w:space="0" w:color="auto"/>
              <w:left w:val="single" w:sz="4" w:space="0" w:color="auto"/>
              <w:bottom w:val="single" w:sz="4" w:space="0" w:color="auto"/>
              <w:right w:val="single" w:sz="4" w:space="0" w:color="auto"/>
            </w:tcBorders>
          </w:tcPr>
          <w:p w14:paraId="70EA421F" w14:textId="77777777" w:rsidR="00E17DCD" w:rsidRPr="000D53C1" w:rsidRDefault="00E17DCD" w:rsidP="001A4F59">
            <w:pPr>
              <w:keepNext/>
              <w:keepLines/>
              <w:spacing w:after="0"/>
              <w:jc w:val="center"/>
              <w:rPr>
                <w:ins w:id="742" w:author="Zhaoya" w:date="2024-07-25T19:29:00Z"/>
                <w:bCs/>
              </w:rPr>
            </w:pPr>
            <w:ins w:id="743" w:author="Zhaoya" w:date="2024-07-25T19:29:00Z">
              <w:r w:rsidRPr="000D53C1">
                <w:rPr>
                  <w:rFonts w:ascii="Arial" w:hAnsi="Arial"/>
                  <w:bCs/>
                  <w:sz w:val="18"/>
                </w:rPr>
                <w:t>P</w:t>
              </w:r>
            </w:ins>
          </w:p>
        </w:tc>
      </w:tr>
      <w:tr w:rsidR="00E17DCD" w:rsidRPr="001E44F3" w14:paraId="61D490E8" w14:textId="77777777" w:rsidTr="001A4F59">
        <w:trPr>
          <w:jc w:val="center"/>
          <w:ins w:id="74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67994ACE" w14:textId="77777777" w:rsidR="00E17DCD" w:rsidRPr="000D53C1" w:rsidRDefault="00E17DCD" w:rsidP="001A4F59">
            <w:pPr>
              <w:keepNext/>
              <w:keepLines/>
              <w:spacing w:after="0"/>
              <w:jc w:val="center"/>
              <w:rPr>
                <w:ins w:id="745" w:author="Zhaoya" w:date="2024-07-25T19:29:00Z"/>
                <w:b/>
                <w:bCs/>
              </w:rPr>
            </w:pPr>
            <w:ins w:id="746" w:author="Zhaoya" w:date="2024-07-25T19:29:00Z">
              <w:r>
                <w:rPr>
                  <w:rFonts w:ascii="Arial" w:hAnsi="Arial"/>
                  <w:bCs/>
                  <w:sz w:val="18"/>
                </w:rPr>
                <w:t>55</w:t>
              </w:r>
            </w:ins>
          </w:p>
        </w:tc>
        <w:tc>
          <w:tcPr>
            <w:tcW w:w="3969" w:type="dxa"/>
            <w:tcBorders>
              <w:top w:val="single" w:sz="4" w:space="0" w:color="auto"/>
              <w:left w:val="single" w:sz="4" w:space="0" w:color="auto"/>
              <w:bottom w:val="single" w:sz="4" w:space="0" w:color="auto"/>
              <w:right w:val="single" w:sz="4" w:space="0" w:color="auto"/>
            </w:tcBorders>
          </w:tcPr>
          <w:p w14:paraId="7ED7B712" w14:textId="77777777" w:rsidR="00E17DCD" w:rsidRPr="006450DC" w:rsidRDefault="00E17DCD" w:rsidP="001A4F59">
            <w:pPr>
              <w:pStyle w:val="TAH"/>
              <w:jc w:val="left"/>
              <w:rPr>
                <w:ins w:id="747" w:author="Zhaoya" w:date="2024-07-25T19:29:00Z"/>
                <w:b w:val="0"/>
                <w:bCs/>
              </w:rPr>
            </w:pPr>
            <w:ins w:id="748" w:author="Zhaoya" w:date="2024-07-25T19:29:00Z">
              <w:r w:rsidRPr="00EC523F">
                <w:rPr>
                  <w:b w:val="0"/>
                  <w:bCs/>
                </w:rPr>
                <w:t xml:space="preserve">The SS transmits an </w:t>
              </w:r>
              <w:proofErr w:type="spellStart"/>
              <w:r w:rsidRPr="00EC523F">
                <w:rPr>
                  <w:b w:val="0"/>
                  <w:bCs/>
                </w:rPr>
                <w:t>RRCResume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4971F82" w14:textId="77777777" w:rsidR="00E17DCD" w:rsidRPr="00E17DCD" w:rsidRDefault="00E17DCD" w:rsidP="001A4F59">
            <w:pPr>
              <w:pStyle w:val="TAC"/>
              <w:rPr>
                <w:ins w:id="749" w:author="Zhaoya" w:date="2024-07-25T19:29:00Z"/>
              </w:rPr>
            </w:pPr>
            <w:ins w:id="750" w:author="Zhaoya" w:date="2024-07-25T19:29:00Z">
              <w:r w:rsidRPr="00E17DCD">
                <w:rPr>
                  <w:bCs/>
                </w:rPr>
                <w:t>&lt;--</w:t>
              </w:r>
            </w:ins>
          </w:p>
        </w:tc>
        <w:tc>
          <w:tcPr>
            <w:tcW w:w="2880" w:type="dxa"/>
            <w:tcBorders>
              <w:top w:val="single" w:sz="4" w:space="0" w:color="auto"/>
              <w:left w:val="single" w:sz="4" w:space="0" w:color="auto"/>
              <w:bottom w:val="single" w:sz="4" w:space="0" w:color="auto"/>
              <w:right w:val="single" w:sz="4" w:space="0" w:color="auto"/>
            </w:tcBorders>
          </w:tcPr>
          <w:p w14:paraId="24A07C58" w14:textId="77777777" w:rsidR="00E17DCD" w:rsidRPr="000D53C1" w:rsidRDefault="00E17DCD" w:rsidP="001A4F59">
            <w:pPr>
              <w:keepNext/>
              <w:keepLines/>
              <w:spacing w:after="0"/>
              <w:rPr>
                <w:ins w:id="751" w:author="Zhaoya" w:date="2024-07-25T19:29:00Z"/>
                <w:rFonts w:ascii="Arial" w:hAnsi="Arial"/>
                <w:bCs/>
                <w:sz w:val="18"/>
              </w:rPr>
            </w:pPr>
            <w:ins w:id="752"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BCF05B3" w14:textId="77777777" w:rsidR="00E17DCD" w:rsidRPr="000D53C1" w:rsidRDefault="00E17DCD" w:rsidP="001A4F59">
            <w:pPr>
              <w:keepNext/>
              <w:keepLines/>
              <w:spacing w:after="0"/>
              <w:jc w:val="center"/>
              <w:rPr>
                <w:ins w:id="753" w:author="Zhaoya" w:date="2024-07-25T19:29:00Z"/>
                <w:b/>
                <w:bCs/>
              </w:rPr>
            </w:pPr>
            <w:ins w:id="754" w:author="Zhaoya" w:date="2024-07-25T19:29:00Z">
              <w:r w:rsidRPr="000D53C1">
                <w:rPr>
                  <w:rFonts w:ascii="Arial" w:hAnsi="Arial"/>
                  <w:bCs/>
                  <w:sz w:val="18"/>
                </w:rPr>
                <w:t>-</w:t>
              </w:r>
            </w:ins>
          </w:p>
        </w:tc>
        <w:tc>
          <w:tcPr>
            <w:tcW w:w="850" w:type="dxa"/>
            <w:tcBorders>
              <w:top w:val="single" w:sz="4" w:space="0" w:color="auto"/>
              <w:left w:val="single" w:sz="4" w:space="0" w:color="auto"/>
              <w:bottom w:val="single" w:sz="4" w:space="0" w:color="auto"/>
              <w:right w:val="single" w:sz="4" w:space="0" w:color="auto"/>
            </w:tcBorders>
          </w:tcPr>
          <w:p w14:paraId="101A73AE" w14:textId="77777777" w:rsidR="00E17DCD" w:rsidRPr="000D53C1" w:rsidRDefault="00E17DCD" w:rsidP="001A4F59">
            <w:pPr>
              <w:keepNext/>
              <w:keepLines/>
              <w:spacing w:after="0"/>
              <w:jc w:val="center"/>
              <w:rPr>
                <w:ins w:id="755" w:author="Zhaoya" w:date="2024-07-25T19:29:00Z"/>
                <w:b/>
                <w:bCs/>
              </w:rPr>
            </w:pPr>
            <w:ins w:id="756" w:author="Zhaoya" w:date="2024-07-25T19:29:00Z">
              <w:r w:rsidRPr="000D53C1">
                <w:rPr>
                  <w:rFonts w:ascii="Arial" w:hAnsi="Arial"/>
                  <w:bCs/>
                  <w:sz w:val="18"/>
                </w:rPr>
                <w:t>-</w:t>
              </w:r>
            </w:ins>
          </w:p>
        </w:tc>
      </w:tr>
      <w:tr w:rsidR="00E17DCD" w:rsidRPr="001E44F3" w14:paraId="1BBB288A" w14:textId="77777777" w:rsidTr="001A4F59">
        <w:trPr>
          <w:jc w:val="center"/>
          <w:ins w:id="75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2C8050D" w14:textId="77777777" w:rsidR="00E17DCD" w:rsidRPr="000D53C1" w:rsidRDefault="00E17DCD" w:rsidP="001A4F59">
            <w:pPr>
              <w:keepNext/>
              <w:keepLines/>
              <w:spacing w:after="0"/>
              <w:jc w:val="center"/>
              <w:rPr>
                <w:ins w:id="758" w:author="Zhaoya" w:date="2024-07-25T19:29:00Z"/>
                <w:b/>
                <w:bCs/>
              </w:rPr>
            </w:pPr>
            <w:ins w:id="759" w:author="Zhaoya" w:date="2024-07-25T19:29:00Z">
              <w:r>
                <w:rPr>
                  <w:rFonts w:ascii="Arial" w:hAnsi="Arial"/>
                  <w:bCs/>
                  <w:sz w:val="18"/>
                </w:rPr>
                <w:t>56</w:t>
              </w:r>
            </w:ins>
          </w:p>
        </w:tc>
        <w:tc>
          <w:tcPr>
            <w:tcW w:w="3969" w:type="dxa"/>
            <w:tcBorders>
              <w:top w:val="single" w:sz="4" w:space="0" w:color="auto"/>
              <w:left w:val="single" w:sz="4" w:space="0" w:color="auto"/>
              <w:bottom w:val="single" w:sz="4" w:space="0" w:color="auto"/>
              <w:right w:val="single" w:sz="4" w:space="0" w:color="auto"/>
            </w:tcBorders>
          </w:tcPr>
          <w:p w14:paraId="3E76855C" w14:textId="77777777" w:rsidR="00E17DCD" w:rsidRPr="000D53C1" w:rsidRDefault="00E17DCD" w:rsidP="001A4F59">
            <w:pPr>
              <w:pStyle w:val="TAH"/>
              <w:jc w:val="left"/>
              <w:rPr>
                <w:ins w:id="760" w:author="Zhaoya" w:date="2024-07-25T19:29:00Z"/>
                <w:b w:val="0"/>
                <w:bCs/>
              </w:rPr>
            </w:pPr>
            <w:ins w:id="761" w:author="Zhaoya" w:date="2024-07-25T19:29:00Z">
              <w:r w:rsidRPr="00EC523F">
                <w:rPr>
                  <w:b w:val="0"/>
                  <w:bCs/>
                </w:rPr>
                <w:t xml:space="preserve">The UE transmits an </w:t>
              </w:r>
              <w:proofErr w:type="spellStart"/>
              <w:r w:rsidRPr="00EC523F">
                <w:rPr>
                  <w:b w:val="0"/>
                  <w:bCs/>
                </w:rPr>
                <w:t>RRCResumeComplete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3E6F8C1" w14:textId="77777777" w:rsidR="00E17DCD" w:rsidRPr="00E17DCD" w:rsidRDefault="00E17DCD" w:rsidP="001A4F59">
            <w:pPr>
              <w:pStyle w:val="TAC"/>
              <w:rPr>
                <w:ins w:id="762" w:author="Zhaoya" w:date="2024-07-25T19:29:00Z"/>
              </w:rPr>
            </w:pPr>
            <w:ins w:id="763" w:author="Zhaoya" w:date="2024-07-25T19:29:00Z">
              <w:r w:rsidRPr="00E17DCD">
                <w:rPr>
                  <w:bCs/>
                </w:rPr>
                <w:t>--&gt;</w:t>
              </w:r>
            </w:ins>
          </w:p>
        </w:tc>
        <w:tc>
          <w:tcPr>
            <w:tcW w:w="2880" w:type="dxa"/>
            <w:tcBorders>
              <w:top w:val="single" w:sz="4" w:space="0" w:color="auto"/>
              <w:left w:val="single" w:sz="4" w:space="0" w:color="auto"/>
              <w:bottom w:val="single" w:sz="4" w:space="0" w:color="auto"/>
              <w:right w:val="single" w:sz="4" w:space="0" w:color="auto"/>
            </w:tcBorders>
          </w:tcPr>
          <w:p w14:paraId="2EE1F841" w14:textId="77777777" w:rsidR="00E17DCD" w:rsidRPr="000D53C1" w:rsidRDefault="00E17DCD" w:rsidP="001A4F59">
            <w:pPr>
              <w:keepNext/>
              <w:keepLines/>
              <w:spacing w:after="0"/>
              <w:rPr>
                <w:ins w:id="764" w:author="Zhaoya" w:date="2024-07-25T19:29:00Z"/>
                <w:rFonts w:ascii="Arial" w:hAnsi="Arial"/>
                <w:bCs/>
                <w:sz w:val="18"/>
              </w:rPr>
            </w:pPr>
            <w:ins w:id="765"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FD9DEC" w14:textId="77777777" w:rsidR="00E17DCD" w:rsidRPr="000D53C1" w:rsidRDefault="00E17DCD" w:rsidP="001A4F59">
            <w:pPr>
              <w:keepNext/>
              <w:keepLines/>
              <w:spacing w:after="0"/>
              <w:jc w:val="center"/>
              <w:rPr>
                <w:ins w:id="766" w:author="Zhaoya" w:date="2024-07-25T19:29:00Z"/>
                <w:b/>
                <w:bCs/>
              </w:rPr>
            </w:pPr>
            <w:ins w:id="767" w:author="Zhaoya" w:date="2024-07-25T19:29:00Z">
              <w:r w:rsidRPr="000D53C1">
                <w:rPr>
                  <w:rFonts w:ascii="Arial" w:hAnsi="Arial"/>
                  <w:bCs/>
                  <w:sz w:val="18"/>
                </w:rPr>
                <w:t>-</w:t>
              </w:r>
            </w:ins>
          </w:p>
        </w:tc>
        <w:tc>
          <w:tcPr>
            <w:tcW w:w="850" w:type="dxa"/>
            <w:tcBorders>
              <w:top w:val="single" w:sz="4" w:space="0" w:color="auto"/>
              <w:left w:val="single" w:sz="4" w:space="0" w:color="auto"/>
              <w:bottom w:val="single" w:sz="4" w:space="0" w:color="auto"/>
              <w:right w:val="single" w:sz="4" w:space="0" w:color="auto"/>
            </w:tcBorders>
          </w:tcPr>
          <w:p w14:paraId="75A02512" w14:textId="77777777" w:rsidR="00E17DCD" w:rsidRPr="000D53C1" w:rsidRDefault="00E17DCD" w:rsidP="001A4F59">
            <w:pPr>
              <w:keepNext/>
              <w:keepLines/>
              <w:spacing w:after="0"/>
              <w:jc w:val="center"/>
              <w:rPr>
                <w:ins w:id="768" w:author="Zhaoya" w:date="2024-07-25T19:29:00Z"/>
                <w:b/>
                <w:bCs/>
              </w:rPr>
            </w:pPr>
            <w:ins w:id="769" w:author="Zhaoya" w:date="2024-07-25T19:29:00Z">
              <w:r w:rsidRPr="000D53C1">
                <w:rPr>
                  <w:rFonts w:ascii="Arial" w:hAnsi="Arial"/>
                  <w:bCs/>
                  <w:sz w:val="18"/>
                </w:rPr>
                <w:t>-</w:t>
              </w:r>
            </w:ins>
          </w:p>
        </w:tc>
      </w:tr>
      <w:tr w:rsidR="00E17DCD" w:rsidRPr="001E44F3" w14:paraId="61C5D660" w14:textId="77777777" w:rsidTr="001A4F59">
        <w:trPr>
          <w:jc w:val="center"/>
          <w:ins w:id="770" w:author="Zhaoya" w:date="2024-07-25T19:29:00Z"/>
        </w:trPr>
        <w:tc>
          <w:tcPr>
            <w:tcW w:w="9553" w:type="dxa"/>
            <w:gridSpan w:val="6"/>
            <w:tcBorders>
              <w:top w:val="single" w:sz="4" w:space="0" w:color="auto"/>
              <w:left w:val="single" w:sz="4" w:space="0" w:color="auto"/>
              <w:bottom w:val="single" w:sz="4" w:space="0" w:color="auto"/>
              <w:right w:val="single" w:sz="4" w:space="0" w:color="auto"/>
            </w:tcBorders>
          </w:tcPr>
          <w:p w14:paraId="760EF97E" w14:textId="256D9BBA" w:rsidR="00E17DCD" w:rsidRDefault="00E17DCD" w:rsidP="001A4F59">
            <w:pPr>
              <w:pStyle w:val="TAN"/>
              <w:rPr>
                <w:ins w:id="771" w:author="Zhaoya" w:date="2024-07-25T19:29:00Z"/>
              </w:rPr>
            </w:pPr>
            <w:ins w:id="772" w:author="Zhaoya" w:date="2024-07-25T19:29:00Z">
              <w:r w:rsidRPr="001E44F3">
                <w:t>Note 1:</w:t>
              </w:r>
              <w:r w:rsidRPr="001E44F3">
                <w:tab/>
              </w:r>
              <w:r>
                <w:rPr>
                  <w:lang w:eastAsia="zh-CN"/>
                </w:rPr>
                <w:t xml:space="preserve">During the </w:t>
              </w:r>
              <w:r w:rsidRPr="00556CD4">
                <w:t>overlapped part of CN configured PTW and RAN configured PTW</w:t>
              </w:r>
              <w:r>
                <w:rPr>
                  <w:lang w:eastAsia="zh-CN"/>
                </w:rPr>
                <w:t xml:space="preserve">, DRX cycle is determined by </w:t>
              </w:r>
              <w:r w:rsidRPr="00F201C4">
                <w:rPr>
                  <w:i/>
                </w:rPr>
                <w:t>ran-</w:t>
              </w:r>
              <w:proofErr w:type="spellStart"/>
              <w:r w:rsidRPr="00F201C4">
                <w:rPr>
                  <w:i/>
                </w:rPr>
                <w:t>PagingCycle</w:t>
              </w:r>
            </w:ins>
            <w:proofErr w:type="spellEnd"/>
            <w:ins w:id="773" w:author="Zhaoya" w:date="2024-07-25T20:30:00Z">
              <w:r w:rsidR="001A4F59">
                <w:rPr>
                  <w:i/>
                </w:rPr>
                <w:t xml:space="preserve"> </w:t>
              </w:r>
            </w:ins>
            <w:ins w:id="774" w:author="Zhaoya" w:date="2024-07-25T20:25:00Z">
              <w:r w:rsidR="001A4F59">
                <w:rPr>
                  <w:i/>
                </w:rPr>
                <w:t>(32rf)</w:t>
              </w:r>
            </w:ins>
            <w:ins w:id="775" w:author="Zhaoya" w:date="2024-07-25T19:29:00Z">
              <w:r>
                <w:t xml:space="preserve"> configured in </w:t>
              </w:r>
              <w:proofErr w:type="spellStart"/>
              <w:r w:rsidRPr="00F201C4">
                <w:rPr>
                  <w:i/>
                </w:rPr>
                <w:t>RRCRelease</w:t>
              </w:r>
              <w:proofErr w:type="spellEnd"/>
              <w:r>
                <w:t>.</w:t>
              </w:r>
            </w:ins>
          </w:p>
          <w:p w14:paraId="37863BED" w14:textId="78FBFE4A" w:rsidR="00E17DCD" w:rsidRDefault="00E17DCD" w:rsidP="001A4F59">
            <w:pPr>
              <w:pStyle w:val="TAN"/>
              <w:rPr>
                <w:ins w:id="776" w:author="Zhaoya" w:date="2024-07-25T19:29:00Z"/>
              </w:rPr>
            </w:pPr>
            <w:ins w:id="777" w:author="Zhaoya" w:date="2024-07-25T19:29:00Z">
              <w:r w:rsidRPr="001E44F3">
                <w:t xml:space="preserve">Note </w:t>
              </w:r>
              <w:r>
                <w:t>2</w:t>
              </w:r>
              <w:r w:rsidRPr="001E44F3">
                <w:t>:</w:t>
              </w:r>
              <w:r w:rsidRPr="001E44F3">
                <w:tab/>
              </w:r>
              <w:r>
                <w:rPr>
                  <w:lang w:eastAsia="zh-CN"/>
                </w:rPr>
                <w:t xml:space="preserve">During the </w:t>
              </w:r>
              <w:r w:rsidRPr="00556CD4">
                <w:rPr>
                  <w:lang w:eastAsia="zh-CN"/>
                </w:rPr>
                <w:t xml:space="preserve">CN </w:t>
              </w:r>
              <w:r w:rsidRPr="00556CD4">
                <w:t xml:space="preserve">configured </w:t>
              </w:r>
              <w:r w:rsidRPr="00556CD4">
                <w:rPr>
                  <w:lang w:eastAsia="zh-CN"/>
                </w:rPr>
                <w:t xml:space="preserve">PTW and outside RAN </w:t>
              </w:r>
              <w:r w:rsidRPr="00556CD4">
                <w:t xml:space="preserve">configured </w:t>
              </w:r>
              <w:r w:rsidRPr="00556CD4">
                <w:rPr>
                  <w:lang w:eastAsia="zh-CN"/>
                </w:rPr>
                <w:t>PTW</w:t>
              </w:r>
              <w:r>
                <w:rPr>
                  <w:lang w:eastAsia="zh-CN"/>
                </w:rPr>
                <w:t xml:space="preserve">, DRX cycle is determined by </w:t>
              </w:r>
              <w:proofErr w:type="spellStart"/>
              <w:r w:rsidRPr="00F201C4">
                <w:rPr>
                  <w:i/>
                </w:rPr>
                <w:t>defaultPagingCycle</w:t>
              </w:r>
            </w:ins>
            <w:proofErr w:type="spellEnd"/>
            <w:ins w:id="778" w:author="Zhaoya" w:date="2024-07-25T20:30:00Z">
              <w:r w:rsidR="001A4F59">
                <w:rPr>
                  <w:i/>
                </w:rPr>
                <w:t xml:space="preserve"> </w:t>
              </w:r>
            </w:ins>
            <w:ins w:id="779" w:author="Zhaoya" w:date="2024-07-25T20:25:00Z">
              <w:r w:rsidR="001A4F59">
                <w:rPr>
                  <w:i/>
                </w:rPr>
                <w:t>(128rf)</w:t>
              </w:r>
              <w:r w:rsidR="001A4F59">
                <w:t xml:space="preserve"> </w:t>
              </w:r>
            </w:ins>
            <w:ins w:id="780" w:author="Zhaoya" w:date="2024-07-25T19:29:00Z">
              <w:r>
                <w:t xml:space="preserve"> configured in </w:t>
              </w:r>
              <w:r>
                <w:rPr>
                  <w:i/>
                </w:rPr>
                <w:t>SIB1</w:t>
              </w:r>
              <w:r>
                <w:t>.</w:t>
              </w:r>
            </w:ins>
          </w:p>
          <w:p w14:paraId="33B5D554" w14:textId="35C44D9F" w:rsidR="005A1E23" w:rsidRPr="00AC45BA" w:rsidRDefault="00E17DCD" w:rsidP="00AC45BA">
            <w:pPr>
              <w:pStyle w:val="TAN"/>
              <w:rPr>
                <w:ins w:id="781" w:author="Zhaoya" w:date="2024-07-25T19:29:00Z"/>
                <w:rFonts w:hint="eastAsia"/>
              </w:rPr>
            </w:pPr>
            <w:ins w:id="782" w:author="Zhaoya" w:date="2024-07-25T19:29:00Z">
              <w:r w:rsidRPr="001E44F3">
                <w:t xml:space="preserve">Note </w:t>
              </w:r>
              <w:r>
                <w:t>3</w:t>
              </w:r>
              <w:r w:rsidRPr="001E44F3">
                <w:t>:</w:t>
              </w:r>
              <w:r w:rsidRPr="001E44F3">
                <w:tab/>
              </w:r>
              <w:r>
                <w:rPr>
                  <w:lang w:eastAsia="zh-CN"/>
                </w:rPr>
                <w:t xml:space="preserve">During </w:t>
              </w:r>
              <w:r w:rsidRPr="00556CD4">
                <w:t>RAN configured PTW and Outside CN configured PTW</w:t>
              </w:r>
              <w:r>
                <w:rPr>
                  <w:lang w:eastAsia="zh-CN"/>
                </w:rPr>
                <w:t xml:space="preserve">, DRX cycle is determined by </w:t>
              </w:r>
              <w:r w:rsidRPr="00F201C4">
                <w:rPr>
                  <w:i/>
                </w:rPr>
                <w:t>ran-</w:t>
              </w:r>
              <w:proofErr w:type="spellStart"/>
              <w:r w:rsidRPr="00F201C4">
                <w:rPr>
                  <w:i/>
                </w:rPr>
                <w:t>PagingCycle</w:t>
              </w:r>
            </w:ins>
            <w:proofErr w:type="spellEnd"/>
            <w:ins w:id="783" w:author="Zhaoya" w:date="2024-07-25T20:30:00Z">
              <w:r w:rsidR="001A4F59">
                <w:rPr>
                  <w:i/>
                </w:rPr>
                <w:t xml:space="preserve"> </w:t>
              </w:r>
            </w:ins>
            <w:ins w:id="784" w:author="Zhaoya" w:date="2024-07-25T20:25:00Z">
              <w:r w:rsidR="001A4F59">
                <w:rPr>
                  <w:i/>
                </w:rPr>
                <w:t>(32rf)</w:t>
              </w:r>
              <w:r w:rsidR="001A4F59">
                <w:t xml:space="preserve"> </w:t>
              </w:r>
            </w:ins>
            <w:ins w:id="785" w:author="Zhaoya" w:date="2024-07-25T19:29:00Z">
              <w:r>
                <w:t xml:space="preserve">configured in </w:t>
              </w:r>
              <w:proofErr w:type="spellStart"/>
              <w:r w:rsidRPr="00F201C4">
                <w:rPr>
                  <w:i/>
                </w:rPr>
                <w:t>RRCRelease</w:t>
              </w:r>
              <w:proofErr w:type="spellEnd"/>
              <w:r>
                <w:t>.</w:t>
              </w:r>
              <w:bookmarkStart w:id="786" w:name="_GoBack"/>
              <w:bookmarkEnd w:id="786"/>
            </w:ins>
          </w:p>
        </w:tc>
      </w:tr>
    </w:tbl>
    <w:p w14:paraId="7DBDF910" w14:textId="77777777" w:rsidR="00E17DCD" w:rsidRPr="001E44F3" w:rsidRDefault="00E17DCD" w:rsidP="00E17DCD">
      <w:pPr>
        <w:rPr>
          <w:ins w:id="787" w:author="Zhaoya" w:date="2024-07-25T19:29:00Z"/>
        </w:rPr>
      </w:pPr>
    </w:p>
    <w:p w14:paraId="7C08D2FE" w14:textId="77777777" w:rsidR="00E17DCD" w:rsidRPr="001E44F3" w:rsidRDefault="00E17DCD" w:rsidP="00E17DCD">
      <w:pPr>
        <w:pStyle w:val="H6"/>
        <w:rPr>
          <w:ins w:id="788" w:author="Zhaoya" w:date="2024-07-25T19:29:00Z"/>
        </w:rPr>
      </w:pPr>
      <w:ins w:id="789" w:author="Zhaoya" w:date="2024-07-25T19:29:00Z">
        <w:r>
          <w:lastRenderedPageBreak/>
          <w:t>11.7.4</w:t>
        </w:r>
        <w:r w:rsidRPr="001E44F3">
          <w:t>.3.3</w:t>
        </w:r>
        <w:r w:rsidRPr="001E44F3">
          <w:tab/>
          <w:t>Specific message contents</w:t>
        </w:r>
      </w:ins>
    </w:p>
    <w:p w14:paraId="799367F6" w14:textId="77777777" w:rsidR="00E17DCD" w:rsidRPr="001E44F3" w:rsidRDefault="00E17DCD" w:rsidP="00E17DCD">
      <w:pPr>
        <w:pStyle w:val="TH"/>
        <w:rPr>
          <w:ins w:id="790" w:author="Zhaoya" w:date="2024-07-25T19:29:00Z"/>
        </w:rPr>
      </w:pPr>
      <w:ins w:id="791" w:author="Zhaoya" w:date="2024-07-25T19:29:00Z">
        <w:r w:rsidRPr="001E44F3">
          <w:t xml:space="preserve">Table </w:t>
        </w:r>
        <w:r>
          <w:t>11.7.4</w:t>
        </w:r>
        <w:r w:rsidRPr="001E44F3">
          <w:t xml:space="preserve">.3.3-1: </w:t>
        </w:r>
        <w:r w:rsidRPr="001E44F3">
          <w:rPr>
            <w:i/>
          </w:rPr>
          <w:t>SIB1</w:t>
        </w:r>
        <w:r w:rsidRPr="001E44F3">
          <w:t xml:space="preserve"> (preamble and step </w:t>
        </w:r>
        <w:r>
          <w:t>51</w:t>
        </w:r>
        <w:r w:rsidRPr="001E44F3">
          <w:t xml:space="preserve">, Table </w:t>
        </w:r>
        <w:r>
          <w:t>11.7.4</w:t>
        </w:r>
        <w:r w:rsidRPr="001E44F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E17DCD" w:rsidRPr="001E44F3" w14:paraId="00DDFCEF" w14:textId="77777777" w:rsidTr="001A4F59">
        <w:trPr>
          <w:ins w:id="792" w:author="Zhaoya" w:date="2024-07-25T19:29:00Z"/>
        </w:trPr>
        <w:tc>
          <w:tcPr>
            <w:tcW w:w="9639" w:type="dxa"/>
            <w:gridSpan w:val="4"/>
          </w:tcPr>
          <w:p w14:paraId="270834CA" w14:textId="77777777" w:rsidR="00E17DCD" w:rsidRPr="001E44F3" w:rsidRDefault="00E17DCD" w:rsidP="001A4F59">
            <w:pPr>
              <w:pStyle w:val="TAL"/>
              <w:rPr>
                <w:ins w:id="793" w:author="Zhaoya" w:date="2024-07-25T19:29:00Z"/>
              </w:rPr>
            </w:pPr>
            <w:ins w:id="794" w:author="Zhaoya" w:date="2024-07-25T19:29:00Z">
              <w:r w:rsidRPr="001E44F3">
                <w:t>Derivation path: TS 38.508-1 [4] , table 4.6.1-28</w:t>
              </w:r>
            </w:ins>
          </w:p>
        </w:tc>
      </w:tr>
      <w:tr w:rsidR="00E17DCD" w:rsidRPr="001E44F3" w14:paraId="058821E9" w14:textId="77777777" w:rsidTr="001A4F59">
        <w:tblPrEx>
          <w:tblCellMar>
            <w:left w:w="108" w:type="dxa"/>
            <w:right w:w="108" w:type="dxa"/>
          </w:tblCellMar>
        </w:tblPrEx>
        <w:trPr>
          <w:ins w:id="795" w:author="Zhaoya" w:date="2024-07-25T19:29:00Z"/>
        </w:trPr>
        <w:tc>
          <w:tcPr>
            <w:tcW w:w="4531" w:type="dxa"/>
          </w:tcPr>
          <w:p w14:paraId="5F3CFE3E" w14:textId="77777777" w:rsidR="00E17DCD" w:rsidRPr="001E44F3" w:rsidRDefault="00E17DCD" w:rsidP="001A4F59">
            <w:pPr>
              <w:pStyle w:val="TAH"/>
              <w:rPr>
                <w:ins w:id="796" w:author="Zhaoya" w:date="2024-07-25T19:29:00Z"/>
              </w:rPr>
            </w:pPr>
            <w:ins w:id="797" w:author="Zhaoya" w:date="2024-07-25T19:29:00Z">
              <w:r w:rsidRPr="001E44F3">
                <w:t>Information Element</w:t>
              </w:r>
            </w:ins>
          </w:p>
        </w:tc>
        <w:tc>
          <w:tcPr>
            <w:tcW w:w="2267" w:type="dxa"/>
          </w:tcPr>
          <w:p w14:paraId="41F26AD0" w14:textId="77777777" w:rsidR="00E17DCD" w:rsidRPr="001E44F3" w:rsidRDefault="00E17DCD" w:rsidP="001A4F59">
            <w:pPr>
              <w:pStyle w:val="TAH"/>
              <w:rPr>
                <w:ins w:id="798" w:author="Zhaoya" w:date="2024-07-25T19:29:00Z"/>
              </w:rPr>
            </w:pPr>
            <w:ins w:id="799" w:author="Zhaoya" w:date="2024-07-25T19:29:00Z">
              <w:r w:rsidRPr="001E44F3">
                <w:t>Value/remark</w:t>
              </w:r>
            </w:ins>
          </w:p>
        </w:tc>
        <w:tc>
          <w:tcPr>
            <w:tcW w:w="1424" w:type="dxa"/>
          </w:tcPr>
          <w:p w14:paraId="0BF88E26" w14:textId="77777777" w:rsidR="00E17DCD" w:rsidRPr="001E44F3" w:rsidRDefault="00E17DCD" w:rsidP="001A4F59">
            <w:pPr>
              <w:pStyle w:val="TAH"/>
              <w:rPr>
                <w:ins w:id="800" w:author="Zhaoya" w:date="2024-07-25T19:29:00Z"/>
              </w:rPr>
            </w:pPr>
            <w:ins w:id="801" w:author="Zhaoya" w:date="2024-07-25T19:29:00Z">
              <w:r w:rsidRPr="001E44F3">
                <w:t>Comment</w:t>
              </w:r>
            </w:ins>
          </w:p>
        </w:tc>
        <w:tc>
          <w:tcPr>
            <w:tcW w:w="1417" w:type="dxa"/>
          </w:tcPr>
          <w:p w14:paraId="59720073" w14:textId="77777777" w:rsidR="00E17DCD" w:rsidRPr="001E44F3" w:rsidRDefault="00E17DCD" w:rsidP="001A4F59">
            <w:pPr>
              <w:pStyle w:val="TAH"/>
              <w:rPr>
                <w:ins w:id="802" w:author="Zhaoya" w:date="2024-07-25T19:29:00Z"/>
              </w:rPr>
            </w:pPr>
            <w:ins w:id="803" w:author="Zhaoya" w:date="2024-07-25T19:29:00Z">
              <w:r w:rsidRPr="001E44F3">
                <w:t>Condition</w:t>
              </w:r>
            </w:ins>
          </w:p>
        </w:tc>
      </w:tr>
      <w:tr w:rsidR="00E17DCD" w:rsidRPr="001E44F3" w14:paraId="1D1EE870" w14:textId="77777777" w:rsidTr="001A4F59">
        <w:tblPrEx>
          <w:tblCellMar>
            <w:left w:w="108" w:type="dxa"/>
            <w:right w:w="108" w:type="dxa"/>
          </w:tblCellMar>
        </w:tblPrEx>
        <w:trPr>
          <w:ins w:id="804" w:author="Zhaoya" w:date="2024-07-25T19:29:00Z"/>
        </w:trPr>
        <w:tc>
          <w:tcPr>
            <w:tcW w:w="4531" w:type="dxa"/>
          </w:tcPr>
          <w:p w14:paraId="52898ADC" w14:textId="77777777" w:rsidR="00E17DCD" w:rsidRPr="001E44F3" w:rsidRDefault="00E17DCD" w:rsidP="001A4F59">
            <w:pPr>
              <w:pStyle w:val="TAL"/>
              <w:rPr>
                <w:ins w:id="805" w:author="Zhaoya" w:date="2024-07-25T19:29:00Z"/>
              </w:rPr>
            </w:pPr>
            <w:ins w:id="806" w:author="Zhaoya" w:date="2024-07-25T19:29:00Z">
              <w:r w:rsidRPr="001E44F3">
                <w:t>SIB1 ::= SEQUENCE {</w:t>
              </w:r>
            </w:ins>
          </w:p>
        </w:tc>
        <w:tc>
          <w:tcPr>
            <w:tcW w:w="2267" w:type="dxa"/>
          </w:tcPr>
          <w:p w14:paraId="01A10200" w14:textId="77777777" w:rsidR="00E17DCD" w:rsidRPr="001E44F3" w:rsidRDefault="00E17DCD" w:rsidP="001A4F59">
            <w:pPr>
              <w:pStyle w:val="TAL"/>
              <w:rPr>
                <w:ins w:id="807" w:author="Zhaoya" w:date="2024-07-25T19:29:00Z"/>
              </w:rPr>
            </w:pPr>
          </w:p>
        </w:tc>
        <w:tc>
          <w:tcPr>
            <w:tcW w:w="1424" w:type="dxa"/>
          </w:tcPr>
          <w:p w14:paraId="18D678F1" w14:textId="77777777" w:rsidR="00E17DCD" w:rsidRPr="001E44F3" w:rsidRDefault="00E17DCD" w:rsidP="001A4F59">
            <w:pPr>
              <w:pStyle w:val="TAL"/>
              <w:rPr>
                <w:ins w:id="808" w:author="Zhaoya" w:date="2024-07-25T19:29:00Z"/>
              </w:rPr>
            </w:pPr>
          </w:p>
        </w:tc>
        <w:tc>
          <w:tcPr>
            <w:tcW w:w="1417" w:type="dxa"/>
          </w:tcPr>
          <w:p w14:paraId="76EA7F34" w14:textId="77777777" w:rsidR="00E17DCD" w:rsidRPr="001E44F3" w:rsidRDefault="00E17DCD" w:rsidP="001A4F59">
            <w:pPr>
              <w:pStyle w:val="TAL"/>
              <w:rPr>
                <w:ins w:id="809" w:author="Zhaoya" w:date="2024-07-25T19:29:00Z"/>
              </w:rPr>
            </w:pPr>
          </w:p>
        </w:tc>
      </w:tr>
      <w:tr w:rsidR="00E17DCD" w:rsidRPr="001E44F3" w:rsidDel="00C812DE" w14:paraId="1F4FB1A0" w14:textId="77777777" w:rsidTr="001A4F59">
        <w:tblPrEx>
          <w:tblCellMar>
            <w:left w:w="108" w:type="dxa"/>
            <w:right w:w="108" w:type="dxa"/>
          </w:tblCellMar>
        </w:tblPrEx>
        <w:trPr>
          <w:ins w:id="810" w:author="Zhaoya" w:date="2024-07-25T19:29:00Z"/>
        </w:trPr>
        <w:tc>
          <w:tcPr>
            <w:tcW w:w="4531" w:type="dxa"/>
          </w:tcPr>
          <w:p w14:paraId="45C7DA31" w14:textId="77777777" w:rsidR="00E17DCD" w:rsidRPr="001E44F3" w:rsidRDefault="00E17DCD" w:rsidP="001A4F59">
            <w:pPr>
              <w:pStyle w:val="TAL"/>
              <w:rPr>
                <w:ins w:id="811" w:author="Zhaoya" w:date="2024-07-25T19:29:00Z"/>
              </w:rPr>
            </w:pPr>
            <w:ins w:id="812" w:author="Zhaoya" w:date="2024-07-25T19:29:00Z">
              <w:r w:rsidRPr="001E44F3">
                <w:t xml:space="preserve">  </w:t>
              </w:r>
              <w:proofErr w:type="spellStart"/>
              <w:r w:rsidRPr="001E44F3">
                <w:t>nonCriticalExtension</w:t>
              </w:r>
              <w:proofErr w:type="spellEnd"/>
              <w:r w:rsidRPr="001E44F3">
                <w:rPr>
                  <w:lang w:eastAsia="zh-CN"/>
                </w:rPr>
                <w:t xml:space="preserve"> </w:t>
              </w:r>
              <w:r w:rsidRPr="001E44F3">
                <w:t>SEQUENCE {</w:t>
              </w:r>
            </w:ins>
          </w:p>
        </w:tc>
        <w:tc>
          <w:tcPr>
            <w:tcW w:w="2267" w:type="dxa"/>
          </w:tcPr>
          <w:p w14:paraId="1F0A6AE9" w14:textId="77777777" w:rsidR="00E17DCD" w:rsidRPr="001E44F3" w:rsidDel="00C812DE" w:rsidRDefault="00E17DCD" w:rsidP="001A4F59">
            <w:pPr>
              <w:pStyle w:val="TAL"/>
              <w:rPr>
                <w:ins w:id="813" w:author="Zhaoya" w:date="2024-07-25T19:29:00Z"/>
              </w:rPr>
            </w:pPr>
          </w:p>
        </w:tc>
        <w:tc>
          <w:tcPr>
            <w:tcW w:w="1424" w:type="dxa"/>
          </w:tcPr>
          <w:p w14:paraId="6DB42FB4" w14:textId="77777777" w:rsidR="00E17DCD" w:rsidRPr="001E44F3" w:rsidDel="00C812DE" w:rsidRDefault="00E17DCD" w:rsidP="001A4F59">
            <w:pPr>
              <w:pStyle w:val="TAL"/>
              <w:rPr>
                <w:ins w:id="814" w:author="Zhaoya" w:date="2024-07-25T19:29:00Z"/>
              </w:rPr>
            </w:pPr>
          </w:p>
        </w:tc>
        <w:tc>
          <w:tcPr>
            <w:tcW w:w="1417" w:type="dxa"/>
          </w:tcPr>
          <w:p w14:paraId="3496FC09" w14:textId="77777777" w:rsidR="00E17DCD" w:rsidRPr="001E44F3" w:rsidDel="00C812DE" w:rsidRDefault="00E17DCD" w:rsidP="001A4F59">
            <w:pPr>
              <w:pStyle w:val="TAL"/>
              <w:rPr>
                <w:ins w:id="815" w:author="Zhaoya" w:date="2024-07-25T19:29:00Z"/>
              </w:rPr>
            </w:pPr>
          </w:p>
        </w:tc>
      </w:tr>
      <w:tr w:rsidR="00E17DCD" w:rsidRPr="001E44F3" w:rsidDel="00EE4D11" w14:paraId="03A966C5" w14:textId="77777777" w:rsidTr="001A4F59">
        <w:tblPrEx>
          <w:tblCellMar>
            <w:left w:w="108" w:type="dxa"/>
            <w:right w:w="108" w:type="dxa"/>
          </w:tblCellMar>
        </w:tblPrEx>
        <w:trPr>
          <w:ins w:id="816" w:author="Zhaoya" w:date="2024-07-25T19:29:00Z"/>
        </w:trPr>
        <w:tc>
          <w:tcPr>
            <w:tcW w:w="4531" w:type="dxa"/>
          </w:tcPr>
          <w:p w14:paraId="4F5DFE1F" w14:textId="77777777" w:rsidR="00E17DCD" w:rsidRPr="001E44F3" w:rsidDel="00EE4D11" w:rsidRDefault="00E17DCD" w:rsidP="001A4F59">
            <w:pPr>
              <w:pStyle w:val="TAL"/>
              <w:rPr>
                <w:ins w:id="817" w:author="Zhaoya" w:date="2024-07-25T19:29:00Z"/>
              </w:rPr>
            </w:pPr>
            <w:ins w:id="818" w:author="Zhaoya" w:date="2024-07-25T19:29:00Z">
              <w:r w:rsidRPr="001E44F3">
                <w:t xml:space="preserve">    </w:t>
              </w:r>
              <w:proofErr w:type="spellStart"/>
              <w:r w:rsidRPr="001E44F3">
                <w:t>nonCriticalExtension</w:t>
              </w:r>
              <w:proofErr w:type="spellEnd"/>
              <w:r w:rsidRPr="001E44F3">
                <w:rPr>
                  <w:lang w:eastAsia="zh-CN"/>
                </w:rPr>
                <w:t xml:space="preserve"> </w:t>
              </w:r>
              <w:r w:rsidRPr="001E44F3">
                <w:t>SEQUENCE {</w:t>
              </w:r>
            </w:ins>
          </w:p>
        </w:tc>
        <w:tc>
          <w:tcPr>
            <w:tcW w:w="2267" w:type="dxa"/>
          </w:tcPr>
          <w:p w14:paraId="63EAD189" w14:textId="77777777" w:rsidR="00E17DCD" w:rsidRPr="001E44F3" w:rsidDel="00EE4D11" w:rsidRDefault="00E17DCD" w:rsidP="001A4F59">
            <w:pPr>
              <w:pStyle w:val="TAL"/>
              <w:rPr>
                <w:ins w:id="819" w:author="Zhaoya" w:date="2024-07-25T19:29:00Z"/>
              </w:rPr>
            </w:pPr>
          </w:p>
        </w:tc>
        <w:tc>
          <w:tcPr>
            <w:tcW w:w="1424" w:type="dxa"/>
          </w:tcPr>
          <w:p w14:paraId="427572A6" w14:textId="77777777" w:rsidR="00E17DCD" w:rsidRPr="001E44F3" w:rsidDel="00EE4D11" w:rsidRDefault="00E17DCD" w:rsidP="001A4F59">
            <w:pPr>
              <w:pStyle w:val="TAL"/>
              <w:rPr>
                <w:ins w:id="820" w:author="Zhaoya" w:date="2024-07-25T19:29:00Z"/>
              </w:rPr>
            </w:pPr>
          </w:p>
        </w:tc>
        <w:tc>
          <w:tcPr>
            <w:tcW w:w="1417" w:type="dxa"/>
          </w:tcPr>
          <w:p w14:paraId="2EBC2A24" w14:textId="77777777" w:rsidR="00E17DCD" w:rsidRPr="001E44F3" w:rsidDel="00EE4D11" w:rsidRDefault="00E17DCD" w:rsidP="001A4F59">
            <w:pPr>
              <w:pStyle w:val="TAL"/>
              <w:rPr>
                <w:ins w:id="821" w:author="Zhaoya" w:date="2024-07-25T19:29:00Z"/>
              </w:rPr>
            </w:pPr>
          </w:p>
        </w:tc>
      </w:tr>
      <w:tr w:rsidR="00E17DCD" w:rsidRPr="001E44F3" w:rsidDel="00EE4D11" w14:paraId="5345AC37" w14:textId="77777777" w:rsidTr="001A4F59">
        <w:tblPrEx>
          <w:tblCellMar>
            <w:left w:w="108" w:type="dxa"/>
            <w:right w:w="108" w:type="dxa"/>
          </w:tblCellMar>
        </w:tblPrEx>
        <w:trPr>
          <w:ins w:id="822" w:author="Zhaoya" w:date="2024-07-25T19:29:00Z"/>
        </w:trPr>
        <w:tc>
          <w:tcPr>
            <w:tcW w:w="4531" w:type="dxa"/>
          </w:tcPr>
          <w:p w14:paraId="14D8562E" w14:textId="77777777" w:rsidR="00E17DCD" w:rsidRPr="001E44F3" w:rsidDel="00EE4D11" w:rsidRDefault="00E17DCD" w:rsidP="001A4F59">
            <w:pPr>
              <w:pStyle w:val="TAL"/>
              <w:rPr>
                <w:ins w:id="823" w:author="Zhaoya" w:date="2024-07-25T19:29:00Z"/>
              </w:rPr>
            </w:pPr>
            <w:ins w:id="824" w:author="Zhaoya" w:date="2024-07-25T19:29:00Z">
              <w:r w:rsidRPr="001E44F3">
                <w:t xml:space="preserve">  </w:t>
              </w:r>
              <w:r w:rsidRPr="001E44F3">
                <w:rPr>
                  <w:lang w:eastAsia="zh-CN"/>
                </w:rPr>
                <w:t xml:space="preserve">  </w:t>
              </w:r>
              <w:r w:rsidRPr="001E44F3">
                <w:t xml:space="preserve">  </w:t>
              </w:r>
              <w:proofErr w:type="spellStart"/>
              <w:r w:rsidRPr="001E44F3">
                <w:t>nonCriticalExtension</w:t>
              </w:r>
              <w:proofErr w:type="spellEnd"/>
              <w:r w:rsidRPr="001E44F3">
                <w:t xml:space="preserve"> SEQUENCE {</w:t>
              </w:r>
            </w:ins>
          </w:p>
        </w:tc>
        <w:tc>
          <w:tcPr>
            <w:tcW w:w="2267" w:type="dxa"/>
          </w:tcPr>
          <w:p w14:paraId="4A6EE88B" w14:textId="77777777" w:rsidR="00E17DCD" w:rsidRPr="001E44F3" w:rsidDel="00EE4D11" w:rsidRDefault="00E17DCD" w:rsidP="001A4F59">
            <w:pPr>
              <w:pStyle w:val="TAL"/>
              <w:rPr>
                <w:ins w:id="825" w:author="Zhaoya" w:date="2024-07-25T19:29:00Z"/>
              </w:rPr>
            </w:pPr>
          </w:p>
        </w:tc>
        <w:tc>
          <w:tcPr>
            <w:tcW w:w="1424" w:type="dxa"/>
          </w:tcPr>
          <w:p w14:paraId="1BDC016D" w14:textId="77777777" w:rsidR="00E17DCD" w:rsidRPr="001E44F3" w:rsidDel="00EE4D11" w:rsidRDefault="00E17DCD" w:rsidP="001A4F59">
            <w:pPr>
              <w:pStyle w:val="TAL"/>
              <w:rPr>
                <w:ins w:id="826" w:author="Zhaoya" w:date="2024-07-25T19:29:00Z"/>
              </w:rPr>
            </w:pPr>
          </w:p>
        </w:tc>
        <w:tc>
          <w:tcPr>
            <w:tcW w:w="1417" w:type="dxa"/>
          </w:tcPr>
          <w:p w14:paraId="622F7FC6" w14:textId="77777777" w:rsidR="00E17DCD" w:rsidRPr="001E44F3" w:rsidDel="00EE4D11" w:rsidRDefault="00E17DCD" w:rsidP="001A4F59">
            <w:pPr>
              <w:pStyle w:val="TAL"/>
              <w:rPr>
                <w:ins w:id="827" w:author="Zhaoya" w:date="2024-07-25T19:29:00Z"/>
              </w:rPr>
            </w:pPr>
          </w:p>
        </w:tc>
      </w:tr>
      <w:tr w:rsidR="00E17DCD" w:rsidRPr="001E44F3" w:rsidDel="00EE4D11" w14:paraId="5A0FE514" w14:textId="77777777" w:rsidTr="001A4F59">
        <w:tblPrEx>
          <w:tblCellMar>
            <w:left w:w="108" w:type="dxa"/>
            <w:right w:w="108" w:type="dxa"/>
          </w:tblCellMar>
        </w:tblPrEx>
        <w:trPr>
          <w:ins w:id="828" w:author="Zhaoya" w:date="2024-07-25T19:29:00Z"/>
        </w:trPr>
        <w:tc>
          <w:tcPr>
            <w:tcW w:w="4531" w:type="dxa"/>
            <w:tcBorders>
              <w:bottom w:val="nil"/>
            </w:tcBorders>
          </w:tcPr>
          <w:p w14:paraId="32EC994A" w14:textId="77777777" w:rsidR="00E17DCD" w:rsidRPr="001E44F3" w:rsidRDefault="00E17DCD" w:rsidP="001A4F59">
            <w:pPr>
              <w:pStyle w:val="TAL"/>
              <w:rPr>
                <w:ins w:id="829" w:author="Zhaoya" w:date="2024-07-25T19:29:00Z"/>
              </w:rPr>
            </w:pPr>
            <w:ins w:id="830" w:author="Zhaoya" w:date="2024-07-25T19:29:00Z">
              <w:r w:rsidRPr="001E44F3">
                <w:t xml:space="preserve">  </w:t>
              </w:r>
              <w:r w:rsidRPr="001E44F3">
                <w:rPr>
                  <w:lang w:eastAsia="zh-CN"/>
                </w:rPr>
                <w:t xml:space="preserve">  </w:t>
              </w:r>
              <w:r w:rsidRPr="001E44F3">
                <w:t xml:space="preserve">    hyperSFN-r17</w:t>
              </w:r>
            </w:ins>
          </w:p>
        </w:tc>
        <w:tc>
          <w:tcPr>
            <w:tcW w:w="2267" w:type="dxa"/>
          </w:tcPr>
          <w:p w14:paraId="39C18785" w14:textId="77777777" w:rsidR="00E17DCD" w:rsidRPr="001E44F3" w:rsidDel="00EE4D11" w:rsidRDefault="00E17DCD" w:rsidP="001A4F59">
            <w:pPr>
              <w:pStyle w:val="TAL"/>
              <w:rPr>
                <w:ins w:id="831" w:author="Zhaoya" w:date="2024-07-25T19:29:00Z"/>
              </w:rPr>
            </w:pPr>
            <w:ins w:id="832" w:author="Zhaoya" w:date="2024-07-25T19:29:00Z">
              <w:r w:rsidRPr="001E44F3">
                <w:t>Current H-SFN Value</w:t>
              </w:r>
            </w:ins>
          </w:p>
        </w:tc>
        <w:tc>
          <w:tcPr>
            <w:tcW w:w="1424" w:type="dxa"/>
          </w:tcPr>
          <w:p w14:paraId="5078D8C6" w14:textId="77777777" w:rsidR="00E17DCD" w:rsidRPr="001E44F3" w:rsidDel="00EE4D11" w:rsidRDefault="00E17DCD" w:rsidP="001A4F59">
            <w:pPr>
              <w:pStyle w:val="TAL"/>
              <w:rPr>
                <w:ins w:id="833" w:author="Zhaoya" w:date="2024-07-25T19:29:00Z"/>
              </w:rPr>
            </w:pPr>
          </w:p>
        </w:tc>
        <w:tc>
          <w:tcPr>
            <w:tcW w:w="1417" w:type="dxa"/>
          </w:tcPr>
          <w:p w14:paraId="47210D81" w14:textId="77777777" w:rsidR="00E17DCD" w:rsidRPr="001E44F3" w:rsidDel="00EE4D11" w:rsidRDefault="00E17DCD" w:rsidP="001A4F59">
            <w:pPr>
              <w:pStyle w:val="TAL"/>
              <w:rPr>
                <w:ins w:id="834" w:author="Zhaoya" w:date="2024-07-25T19:29:00Z"/>
              </w:rPr>
            </w:pPr>
          </w:p>
        </w:tc>
      </w:tr>
      <w:tr w:rsidR="00E17DCD" w:rsidRPr="001E44F3" w:rsidDel="00EE4D11" w14:paraId="369A80EC" w14:textId="77777777" w:rsidTr="001A4F59">
        <w:tblPrEx>
          <w:tblCellMar>
            <w:left w:w="108" w:type="dxa"/>
            <w:right w:w="108" w:type="dxa"/>
          </w:tblCellMar>
        </w:tblPrEx>
        <w:trPr>
          <w:ins w:id="835" w:author="Zhaoya" w:date="2024-07-25T19:29:00Z"/>
        </w:trPr>
        <w:tc>
          <w:tcPr>
            <w:tcW w:w="4531" w:type="dxa"/>
            <w:tcBorders>
              <w:bottom w:val="nil"/>
            </w:tcBorders>
          </w:tcPr>
          <w:p w14:paraId="2ED41A97" w14:textId="77777777" w:rsidR="00E17DCD" w:rsidRPr="001E44F3" w:rsidRDefault="00E17DCD" w:rsidP="001A4F59">
            <w:pPr>
              <w:pStyle w:val="TAL"/>
              <w:rPr>
                <w:ins w:id="836" w:author="Zhaoya" w:date="2024-07-25T19:29:00Z"/>
              </w:rPr>
            </w:pPr>
            <w:ins w:id="837" w:author="Zhaoya" w:date="2024-07-25T19:29:00Z">
              <w:r w:rsidRPr="001E44F3">
                <w:t xml:space="preserve">  </w:t>
              </w:r>
              <w:r w:rsidRPr="001E44F3">
                <w:rPr>
                  <w:lang w:eastAsia="zh-CN"/>
                </w:rPr>
                <w:t xml:space="preserve">  </w:t>
              </w:r>
              <w:r w:rsidRPr="001E44F3">
                <w:t xml:space="preserve">    eDRX-AllowedIdle-r17</w:t>
              </w:r>
            </w:ins>
          </w:p>
        </w:tc>
        <w:tc>
          <w:tcPr>
            <w:tcW w:w="2267" w:type="dxa"/>
          </w:tcPr>
          <w:p w14:paraId="1A0CE308" w14:textId="77777777" w:rsidR="00E17DCD" w:rsidRPr="001E44F3" w:rsidDel="00EE4D11" w:rsidRDefault="00E17DCD" w:rsidP="001A4F59">
            <w:pPr>
              <w:pStyle w:val="TAL"/>
              <w:rPr>
                <w:ins w:id="838" w:author="Zhaoya" w:date="2024-07-25T19:29:00Z"/>
                <w:lang w:eastAsia="zh-CN"/>
              </w:rPr>
            </w:pPr>
            <w:ins w:id="839" w:author="Zhaoya" w:date="2024-07-25T19:29:00Z">
              <w:r w:rsidRPr="001E44F3">
                <w:rPr>
                  <w:lang w:eastAsia="zh-CN"/>
                </w:rPr>
                <w:t>true</w:t>
              </w:r>
            </w:ins>
          </w:p>
        </w:tc>
        <w:tc>
          <w:tcPr>
            <w:tcW w:w="1424" w:type="dxa"/>
          </w:tcPr>
          <w:p w14:paraId="7B6E6B04" w14:textId="77777777" w:rsidR="00E17DCD" w:rsidRPr="001E44F3" w:rsidDel="00EE4D11" w:rsidRDefault="00E17DCD" w:rsidP="001A4F59">
            <w:pPr>
              <w:pStyle w:val="TAL"/>
              <w:rPr>
                <w:ins w:id="840" w:author="Zhaoya" w:date="2024-07-25T19:29:00Z"/>
              </w:rPr>
            </w:pPr>
          </w:p>
        </w:tc>
        <w:tc>
          <w:tcPr>
            <w:tcW w:w="1417" w:type="dxa"/>
          </w:tcPr>
          <w:p w14:paraId="560C72BC" w14:textId="77777777" w:rsidR="00E17DCD" w:rsidRPr="001E44F3" w:rsidDel="00EE4D11" w:rsidRDefault="00E17DCD" w:rsidP="001A4F59">
            <w:pPr>
              <w:pStyle w:val="TAL"/>
              <w:rPr>
                <w:ins w:id="841" w:author="Zhaoya" w:date="2024-07-25T19:29:00Z"/>
              </w:rPr>
            </w:pPr>
          </w:p>
        </w:tc>
      </w:tr>
      <w:tr w:rsidR="00E17DCD" w:rsidRPr="001E44F3" w:rsidDel="00EE4D11" w14:paraId="48F40474" w14:textId="77777777" w:rsidTr="001A4F59">
        <w:tblPrEx>
          <w:tblCellMar>
            <w:left w:w="108" w:type="dxa"/>
            <w:right w:w="108" w:type="dxa"/>
          </w:tblCellMar>
        </w:tblPrEx>
        <w:trPr>
          <w:ins w:id="842" w:author="Zhaoya" w:date="2024-07-25T19:29:00Z"/>
        </w:trPr>
        <w:tc>
          <w:tcPr>
            <w:tcW w:w="4531" w:type="dxa"/>
          </w:tcPr>
          <w:p w14:paraId="6050A36B" w14:textId="77777777" w:rsidR="00E17DCD" w:rsidRPr="001E44F3" w:rsidDel="00EE4D11" w:rsidRDefault="00E17DCD" w:rsidP="001A4F59">
            <w:pPr>
              <w:pStyle w:val="TAL"/>
              <w:rPr>
                <w:ins w:id="843" w:author="Zhaoya" w:date="2024-07-25T19:29:00Z"/>
                <w:lang w:eastAsia="zh-CN"/>
              </w:rPr>
            </w:pPr>
            <w:ins w:id="844" w:author="Zhaoya" w:date="2024-07-25T19:29:00Z">
              <w:r w:rsidRPr="001E44F3">
                <w:t xml:space="preserve">  </w:t>
              </w:r>
              <w:r w:rsidRPr="001E44F3">
                <w:rPr>
                  <w:lang w:eastAsia="zh-CN"/>
                </w:rPr>
                <w:t xml:space="preserve">  </w:t>
              </w:r>
              <w:r w:rsidRPr="001E44F3">
                <w:t xml:space="preserve">    eDRX-AllowedInactive-r17</w:t>
              </w:r>
            </w:ins>
          </w:p>
        </w:tc>
        <w:tc>
          <w:tcPr>
            <w:tcW w:w="2267" w:type="dxa"/>
          </w:tcPr>
          <w:p w14:paraId="109A16DE" w14:textId="77777777" w:rsidR="00E17DCD" w:rsidRPr="001E44F3" w:rsidDel="00EE4D11" w:rsidRDefault="00E17DCD" w:rsidP="001A4F59">
            <w:pPr>
              <w:pStyle w:val="TAL"/>
              <w:rPr>
                <w:ins w:id="845" w:author="Zhaoya" w:date="2024-07-25T19:29:00Z"/>
              </w:rPr>
            </w:pPr>
            <w:ins w:id="846" w:author="Zhaoya" w:date="2024-07-25T19:29:00Z">
              <w:r w:rsidRPr="001E44F3">
                <w:rPr>
                  <w:lang w:eastAsia="zh-CN"/>
                </w:rPr>
                <w:t>Not present</w:t>
              </w:r>
            </w:ins>
          </w:p>
        </w:tc>
        <w:tc>
          <w:tcPr>
            <w:tcW w:w="1424" w:type="dxa"/>
          </w:tcPr>
          <w:p w14:paraId="026BF1B5" w14:textId="77777777" w:rsidR="00E17DCD" w:rsidRPr="001E44F3" w:rsidDel="00EE4D11" w:rsidRDefault="00E17DCD" w:rsidP="001A4F59">
            <w:pPr>
              <w:pStyle w:val="TAL"/>
              <w:rPr>
                <w:ins w:id="847" w:author="Zhaoya" w:date="2024-07-25T19:29:00Z"/>
              </w:rPr>
            </w:pPr>
          </w:p>
        </w:tc>
        <w:tc>
          <w:tcPr>
            <w:tcW w:w="1417" w:type="dxa"/>
          </w:tcPr>
          <w:p w14:paraId="022462EE" w14:textId="77777777" w:rsidR="00E17DCD" w:rsidRPr="001E44F3" w:rsidDel="00EE4D11" w:rsidRDefault="00E17DCD" w:rsidP="001A4F59">
            <w:pPr>
              <w:pStyle w:val="TAL"/>
              <w:rPr>
                <w:ins w:id="848" w:author="Zhaoya" w:date="2024-07-25T19:29:00Z"/>
              </w:rPr>
            </w:pPr>
          </w:p>
        </w:tc>
      </w:tr>
      <w:tr w:rsidR="00E17DCD" w:rsidRPr="001E44F3" w:rsidDel="00EE4D11" w14:paraId="4AFC4D5A" w14:textId="77777777" w:rsidTr="001A4F59">
        <w:tblPrEx>
          <w:tblCellMar>
            <w:left w:w="108" w:type="dxa"/>
            <w:right w:w="108" w:type="dxa"/>
          </w:tblCellMar>
        </w:tblPrEx>
        <w:trPr>
          <w:ins w:id="849" w:author="Zhaoya" w:date="2024-07-25T19:29:00Z"/>
        </w:trPr>
        <w:tc>
          <w:tcPr>
            <w:tcW w:w="4531" w:type="dxa"/>
          </w:tcPr>
          <w:p w14:paraId="545BA542" w14:textId="77777777" w:rsidR="00E17DCD" w:rsidRPr="001E44F3" w:rsidRDefault="00E17DCD" w:rsidP="001A4F59">
            <w:pPr>
              <w:pStyle w:val="TAL"/>
              <w:rPr>
                <w:ins w:id="850" w:author="Zhaoya" w:date="2024-07-25T19:29:00Z"/>
              </w:rPr>
            </w:pPr>
            <w:ins w:id="851" w:author="Zhaoya" w:date="2024-07-25T19:29:00Z">
              <w:r w:rsidRPr="001E44F3">
                <w:t xml:space="preserve">  </w:t>
              </w:r>
              <w:r w:rsidRPr="001E44F3">
                <w:rPr>
                  <w:lang w:eastAsia="zh-CN"/>
                </w:rPr>
                <w:t xml:space="preserve">  </w:t>
              </w:r>
              <w:r w:rsidRPr="001E44F3">
                <w:t xml:space="preserve"> </w:t>
              </w:r>
              <w:r>
                <w:t xml:space="preserve">  </w:t>
              </w:r>
              <w:r w:rsidRPr="001E44F3">
                <w:t xml:space="preserve"> </w:t>
              </w:r>
              <w:proofErr w:type="spellStart"/>
              <w:r w:rsidRPr="001E44F3">
                <w:t>nonCriticalExtension</w:t>
              </w:r>
              <w:proofErr w:type="spellEnd"/>
              <w:r w:rsidRPr="001E44F3">
                <w:t xml:space="preserve"> SEQUENCE {</w:t>
              </w:r>
            </w:ins>
          </w:p>
        </w:tc>
        <w:tc>
          <w:tcPr>
            <w:tcW w:w="2267" w:type="dxa"/>
          </w:tcPr>
          <w:p w14:paraId="5ADFC657" w14:textId="77777777" w:rsidR="00E17DCD" w:rsidRPr="001E44F3" w:rsidRDefault="00E17DCD" w:rsidP="001A4F59">
            <w:pPr>
              <w:pStyle w:val="TAL"/>
              <w:rPr>
                <w:ins w:id="852" w:author="Zhaoya" w:date="2024-07-25T19:29:00Z"/>
                <w:lang w:eastAsia="zh-CN"/>
              </w:rPr>
            </w:pPr>
          </w:p>
        </w:tc>
        <w:tc>
          <w:tcPr>
            <w:tcW w:w="1424" w:type="dxa"/>
          </w:tcPr>
          <w:p w14:paraId="55C8F0FD" w14:textId="77777777" w:rsidR="00E17DCD" w:rsidRPr="001E44F3" w:rsidDel="00EE4D11" w:rsidRDefault="00E17DCD" w:rsidP="001A4F59">
            <w:pPr>
              <w:pStyle w:val="TAL"/>
              <w:rPr>
                <w:ins w:id="853" w:author="Zhaoya" w:date="2024-07-25T19:29:00Z"/>
              </w:rPr>
            </w:pPr>
          </w:p>
        </w:tc>
        <w:tc>
          <w:tcPr>
            <w:tcW w:w="1417" w:type="dxa"/>
          </w:tcPr>
          <w:p w14:paraId="18D1FDA4" w14:textId="77777777" w:rsidR="00E17DCD" w:rsidRPr="001E44F3" w:rsidRDefault="00E17DCD" w:rsidP="001A4F59">
            <w:pPr>
              <w:pStyle w:val="TAL"/>
              <w:rPr>
                <w:ins w:id="854" w:author="Zhaoya" w:date="2024-07-25T19:29:00Z"/>
              </w:rPr>
            </w:pPr>
          </w:p>
        </w:tc>
      </w:tr>
      <w:tr w:rsidR="00E17DCD" w:rsidRPr="001E44F3" w:rsidDel="00EE4D11" w14:paraId="47D5CA41" w14:textId="77777777" w:rsidTr="001A4F59">
        <w:tblPrEx>
          <w:tblCellMar>
            <w:left w:w="108" w:type="dxa"/>
            <w:right w:w="108" w:type="dxa"/>
          </w:tblCellMar>
        </w:tblPrEx>
        <w:trPr>
          <w:ins w:id="855" w:author="Zhaoya" w:date="2024-07-25T19:29:00Z"/>
        </w:trPr>
        <w:tc>
          <w:tcPr>
            <w:tcW w:w="4531" w:type="dxa"/>
          </w:tcPr>
          <w:p w14:paraId="4C304831" w14:textId="77777777" w:rsidR="00E17DCD" w:rsidRPr="001E44F3" w:rsidRDefault="00E17DCD" w:rsidP="001A4F59">
            <w:pPr>
              <w:pStyle w:val="TAL"/>
              <w:rPr>
                <w:ins w:id="856" w:author="Zhaoya" w:date="2024-07-25T19:29:00Z"/>
              </w:rPr>
            </w:pPr>
            <w:ins w:id="857" w:author="Zhaoya" w:date="2024-07-25T19:29:00Z">
              <w:r w:rsidRPr="001E44F3">
                <w:t xml:space="preserve">  </w:t>
              </w:r>
              <w:r>
                <w:t xml:space="preserve">    </w:t>
              </w:r>
              <w:r w:rsidRPr="001E44F3">
                <w:rPr>
                  <w:lang w:eastAsia="zh-CN"/>
                </w:rPr>
                <w:t xml:space="preserve">  </w:t>
              </w:r>
              <w:r w:rsidRPr="001E44F3">
                <w:t xml:space="preserve">  </w:t>
              </w:r>
              <w:proofErr w:type="spellStart"/>
              <w:r w:rsidRPr="001E44F3">
                <w:t>nonCriticalExtension</w:t>
              </w:r>
              <w:proofErr w:type="spellEnd"/>
              <w:r w:rsidRPr="001E44F3">
                <w:t xml:space="preserve"> SEQUENCE {</w:t>
              </w:r>
            </w:ins>
          </w:p>
        </w:tc>
        <w:tc>
          <w:tcPr>
            <w:tcW w:w="2267" w:type="dxa"/>
          </w:tcPr>
          <w:p w14:paraId="734E591D" w14:textId="77777777" w:rsidR="00E17DCD" w:rsidRPr="001E44F3" w:rsidRDefault="00E17DCD" w:rsidP="001A4F59">
            <w:pPr>
              <w:pStyle w:val="TAL"/>
              <w:rPr>
                <w:ins w:id="858" w:author="Zhaoya" w:date="2024-07-25T19:29:00Z"/>
                <w:lang w:eastAsia="zh-CN"/>
              </w:rPr>
            </w:pPr>
          </w:p>
        </w:tc>
        <w:tc>
          <w:tcPr>
            <w:tcW w:w="1424" w:type="dxa"/>
          </w:tcPr>
          <w:p w14:paraId="1FBD9B28" w14:textId="77777777" w:rsidR="00E17DCD" w:rsidRPr="001E44F3" w:rsidDel="00EE4D11" w:rsidRDefault="00E17DCD" w:rsidP="001A4F59">
            <w:pPr>
              <w:pStyle w:val="TAL"/>
              <w:rPr>
                <w:ins w:id="859" w:author="Zhaoya" w:date="2024-07-25T19:29:00Z"/>
              </w:rPr>
            </w:pPr>
          </w:p>
        </w:tc>
        <w:tc>
          <w:tcPr>
            <w:tcW w:w="1417" w:type="dxa"/>
          </w:tcPr>
          <w:p w14:paraId="47F61D7B" w14:textId="77777777" w:rsidR="00E17DCD" w:rsidRPr="001E44F3" w:rsidRDefault="00E17DCD" w:rsidP="001A4F59">
            <w:pPr>
              <w:pStyle w:val="TAL"/>
              <w:rPr>
                <w:ins w:id="860" w:author="Zhaoya" w:date="2024-07-25T19:29:00Z"/>
              </w:rPr>
            </w:pPr>
          </w:p>
        </w:tc>
      </w:tr>
      <w:tr w:rsidR="00E17DCD" w:rsidRPr="001E44F3" w:rsidDel="00EE4D11" w14:paraId="6481FC23" w14:textId="77777777" w:rsidTr="001A4F59">
        <w:tblPrEx>
          <w:tblCellMar>
            <w:left w:w="108" w:type="dxa"/>
            <w:right w:w="108" w:type="dxa"/>
          </w:tblCellMar>
        </w:tblPrEx>
        <w:trPr>
          <w:ins w:id="861" w:author="Zhaoya" w:date="2024-07-25T19:29:00Z"/>
        </w:trPr>
        <w:tc>
          <w:tcPr>
            <w:tcW w:w="4531" w:type="dxa"/>
            <w:tcBorders>
              <w:bottom w:val="nil"/>
            </w:tcBorders>
          </w:tcPr>
          <w:p w14:paraId="6FBCFFE5" w14:textId="77777777" w:rsidR="00E17DCD" w:rsidRPr="001E44F3" w:rsidRDefault="00E17DCD" w:rsidP="001A4F59">
            <w:pPr>
              <w:pStyle w:val="TAL"/>
              <w:rPr>
                <w:ins w:id="862" w:author="Zhaoya" w:date="2024-07-25T19:29:00Z"/>
              </w:rPr>
            </w:pPr>
            <w:ins w:id="863" w:author="Zhaoya" w:date="2024-07-25T19:29:00Z">
              <w:r w:rsidRPr="001E44F3">
                <w:t xml:space="preserve">  </w:t>
              </w:r>
              <w:r>
                <w:t xml:space="preserve">    </w:t>
              </w:r>
              <w:r w:rsidRPr="001E44F3">
                <w:rPr>
                  <w:lang w:eastAsia="zh-CN"/>
                </w:rPr>
                <w:t xml:space="preserve">  </w:t>
              </w:r>
              <w:r w:rsidRPr="001E44F3">
                <w:t xml:space="preserve">  </w:t>
              </w:r>
              <w:r>
                <w:t xml:space="preserve">  </w:t>
              </w:r>
              <w:r w:rsidRPr="00234B38">
                <w:t>eDRX-AllowedInactive-r18</w:t>
              </w:r>
            </w:ins>
          </w:p>
        </w:tc>
        <w:tc>
          <w:tcPr>
            <w:tcW w:w="2267" w:type="dxa"/>
          </w:tcPr>
          <w:p w14:paraId="40B1DDB1" w14:textId="77777777" w:rsidR="00E17DCD" w:rsidRPr="001E44F3" w:rsidRDefault="00E17DCD" w:rsidP="001A4F59">
            <w:pPr>
              <w:pStyle w:val="TAL"/>
              <w:rPr>
                <w:ins w:id="864" w:author="Zhaoya" w:date="2024-07-25T19:29:00Z"/>
                <w:lang w:eastAsia="zh-CN"/>
              </w:rPr>
            </w:pPr>
            <w:ins w:id="865" w:author="Zhaoya" w:date="2024-07-25T19:29:00Z">
              <w:r w:rsidRPr="001E44F3">
                <w:rPr>
                  <w:lang w:eastAsia="zh-CN"/>
                </w:rPr>
                <w:t>Not present</w:t>
              </w:r>
            </w:ins>
          </w:p>
        </w:tc>
        <w:tc>
          <w:tcPr>
            <w:tcW w:w="1424" w:type="dxa"/>
          </w:tcPr>
          <w:p w14:paraId="02929F8E" w14:textId="77777777" w:rsidR="00E17DCD" w:rsidRPr="001E44F3" w:rsidDel="00EE4D11" w:rsidRDefault="00E17DCD" w:rsidP="001A4F59">
            <w:pPr>
              <w:pStyle w:val="TAL"/>
              <w:rPr>
                <w:ins w:id="866" w:author="Zhaoya" w:date="2024-07-25T19:29:00Z"/>
              </w:rPr>
            </w:pPr>
          </w:p>
        </w:tc>
        <w:tc>
          <w:tcPr>
            <w:tcW w:w="1417" w:type="dxa"/>
          </w:tcPr>
          <w:p w14:paraId="4DFFAC4E" w14:textId="77777777" w:rsidR="00E17DCD" w:rsidRPr="001E44F3" w:rsidRDefault="00E17DCD" w:rsidP="001A4F59">
            <w:pPr>
              <w:pStyle w:val="TAL"/>
              <w:rPr>
                <w:ins w:id="867" w:author="Zhaoya" w:date="2024-07-25T19:29:00Z"/>
                <w:lang w:eastAsia="zh-CN"/>
              </w:rPr>
            </w:pPr>
            <w:ins w:id="868" w:author="Zhaoya" w:date="2024-07-25T19:29:00Z">
              <w:r>
                <w:rPr>
                  <w:rFonts w:hint="eastAsia"/>
                  <w:lang w:eastAsia="zh-CN"/>
                </w:rPr>
                <w:t>S</w:t>
              </w:r>
              <w:r>
                <w:rPr>
                  <w:lang w:eastAsia="zh-CN"/>
                </w:rPr>
                <w:t>tep 51</w:t>
              </w:r>
            </w:ins>
          </w:p>
        </w:tc>
      </w:tr>
      <w:tr w:rsidR="00E17DCD" w:rsidRPr="001E44F3" w:rsidDel="00EE4D11" w14:paraId="1335F97D" w14:textId="77777777" w:rsidTr="001A4F59">
        <w:tblPrEx>
          <w:tblCellMar>
            <w:left w:w="108" w:type="dxa"/>
            <w:right w:w="108" w:type="dxa"/>
          </w:tblCellMar>
        </w:tblPrEx>
        <w:trPr>
          <w:ins w:id="869" w:author="Zhaoya" w:date="2024-07-25T19:29:00Z"/>
        </w:trPr>
        <w:tc>
          <w:tcPr>
            <w:tcW w:w="4531" w:type="dxa"/>
            <w:tcBorders>
              <w:top w:val="nil"/>
            </w:tcBorders>
          </w:tcPr>
          <w:p w14:paraId="69B2A65A" w14:textId="77777777" w:rsidR="00E17DCD" w:rsidRPr="001E44F3" w:rsidRDefault="00E17DCD" w:rsidP="001A4F59">
            <w:pPr>
              <w:pStyle w:val="TAL"/>
              <w:rPr>
                <w:ins w:id="870" w:author="Zhaoya" w:date="2024-07-25T19:29:00Z"/>
              </w:rPr>
            </w:pPr>
          </w:p>
        </w:tc>
        <w:tc>
          <w:tcPr>
            <w:tcW w:w="2267" w:type="dxa"/>
          </w:tcPr>
          <w:p w14:paraId="05A4AA28" w14:textId="77777777" w:rsidR="00E17DCD" w:rsidRPr="001E44F3" w:rsidRDefault="00E17DCD" w:rsidP="001A4F59">
            <w:pPr>
              <w:pStyle w:val="TAL"/>
              <w:rPr>
                <w:ins w:id="871" w:author="Zhaoya" w:date="2024-07-25T19:29:00Z"/>
                <w:lang w:eastAsia="zh-CN"/>
              </w:rPr>
            </w:pPr>
            <w:ins w:id="872" w:author="Zhaoya" w:date="2024-07-25T19:29:00Z">
              <w:r w:rsidRPr="001E44F3">
                <w:rPr>
                  <w:lang w:eastAsia="zh-CN"/>
                </w:rPr>
                <w:t>true</w:t>
              </w:r>
            </w:ins>
          </w:p>
        </w:tc>
        <w:tc>
          <w:tcPr>
            <w:tcW w:w="1424" w:type="dxa"/>
          </w:tcPr>
          <w:p w14:paraId="192083BF" w14:textId="77777777" w:rsidR="00E17DCD" w:rsidRPr="001E44F3" w:rsidDel="00EE4D11" w:rsidRDefault="00E17DCD" w:rsidP="001A4F59">
            <w:pPr>
              <w:pStyle w:val="TAL"/>
              <w:rPr>
                <w:ins w:id="873" w:author="Zhaoya" w:date="2024-07-25T19:29:00Z"/>
              </w:rPr>
            </w:pPr>
          </w:p>
        </w:tc>
        <w:tc>
          <w:tcPr>
            <w:tcW w:w="1417" w:type="dxa"/>
          </w:tcPr>
          <w:p w14:paraId="0F6AE73E" w14:textId="77777777" w:rsidR="00E17DCD" w:rsidRPr="001E44F3" w:rsidRDefault="00E17DCD" w:rsidP="001A4F59">
            <w:pPr>
              <w:pStyle w:val="TAL"/>
              <w:rPr>
                <w:ins w:id="874" w:author="Zhaoya" w:date="2024-07-25T19:29:00Z"/>
              </w:rPr>
            </w:pPr>
            <w:ins w:id="875" w:author="Zhaoya" w:date="2024-07-25T19:29:00Z">
              <w:r w:rsidRPr="001E44F3">
                <w:t>Preamble</w:t>
              </w:r>
            </w:ins>
          </w:p>
        </w:tc>
      </w:tr>
      <w:tr w:rsidR="00E17DCD" w:rsidRPr="001E44F3" w:rsidDel="00EE4D11" w14:paraId="5342296C" w14:textId="77777777" w:rsidTr="001A4F59">
        <w:tblPrEx>
          <w:tblCellMar>
            <w:left w:w="108" w:type="dxa"/>
            <w:right w:w="108" w:type="dxa"/>
          </w:tblCellMar>
        </w:tblPrEx>
        <w:trPr>
          <w:ins w:id="876" w:author="Zhaoya" w:date="2024-07-25T19:29:00Z"/>
        </w:trPr>
        <w:tc>
          <w:tcPr>
            <w:tcW w:w="4531" w:type="dxa"/>
          </w:tcPr>
          <w:p w14:paraId="18B0DA39" w14:textId="77777777" w:rsidR="00E17DCD" w:rsidRPr="001E44F3" w:rsidRDefault="00E17DCD" w:rsidP="001A4F59">
            <w:pPr>
              <w:pStyle w:val="TAL"/>
              <w:rPr>
                <w:ins w:id="877" w:author="Zhaoya" w:date="2024-07-25T19:29:00Z"/>
              </w:rPr>
            </w:pPr>
            <w:ins w:id="878" w:author="Zhaoya" w:date="2024-07-25T19:29:00Z">
              <w:r w:rsidRPr="001E44F3">
                <w:t xml:space="preserve">  </w:t>
              </w:r>
              <w:r w:rsidRPr="001E44F3">
                <w:rPr>
                  <w:lang w:eastAsia="zh-CN"/>
                </w:rPr>
                <w:t xml:space="preserve">  </w:t>
              </w:r>
              <w:r>
                <w:rPr>
                  <w:lang w:eastAsia="zh-CN"/>
                </w:rPr>
                <w:t xml:space="preserve">  </w:t>
              </w:r>
              <w:r w:rsidRPr="001E44F3">
                <w:t xml:space="preserve">  }</w:t>
              </w:r>
            </w:ins>
          </w:p>
        </w:tc>
        <w:tc>
          <w:tcPr>
            <w:tcW w:w="2267" w:type="dxa"/>
          </w:tcPr>
          <w:p w14:paraId="53B07DD2" w14:textId="77777777" w:rsidR="00E17DCD" w:rsidRPr="001E44F3" w:rsidRDefault="00E17DCD" w:rsidP="001A4F59">
            <w:pPr>
              <w:pStyle w:val="TAL"/>
              <w:rPr>
                <w:ins w:id="879" w:author="Zhaoya" w:date="2024-07-25T19:29:00Z"/>
                <w:lang w:eastAsia="zh-CN"/>
              </w:rPr>
            </w:pPr>
          </w:p>
        </w:tc>
        <w:tc>
          <w:tcPr>
            <w:tcW w:w="1424" w:type="dxa"/>
          </w:tcPr>
          <w:p w14:paraId="34D7B536" w14:textId="77777777" w:rsidR="00E17DCD" w:rsidRPr="001E44F3" w:rsidDel="00EE4D11" w:rsidRDefault="00E17DCD" w:rsidP="001A4F59">
            <w:pPr>
              <w:pStyle w:val="TAL"/>
              <w:rPr>
                <w:ins w:id="880" w:author="Zhaoya" w:date="2024-07-25T19:29:00Z"/>
              </w:rPr>
            </w:pPr>
          </w:p>
        </w:tc>
        <w:tc>
          <w:tcPr>
            <w:tcW w:w="1417" w:type="dxa"/>
          </w:tcPr>
          <w:p w14:paraId="524F9CE0" w14:textId="77777777" w:rsidR="00E17DCD" w:rsidRPr="001E44F3" w:rsidRDefault="00E17DCD" w:rsidP="001A4F59">
            <w:pPr>
              <w:pStyle w:val="TAL"/>
              <w:rPr>
                <w:ins w:id="881" w:author="Zhaoya" w:date="2024-07-25T19:29:00Z"/>
              </w:rPr>
            </w:pPr>
          </w:p>
        </w:tc>
      </w:tr>
      <w:tr w:rsidR="00E17DCD" w:rsidRPr="001E44F3" w:rsidDel="00EE4D11" w14:paraId="720B5956" w14:textId="77777777" w:rsidTr="001A4F59">
        <w:tblPrEx>
          <w:tblCellMar>
            <w:left w:w="108" w:type="dxa"/>
            <w:right w:w="108" w:type="dxa"/>
          </w:tblCellMar>
        </w:tblPrEx>
        <w:trPr>
          <w:ins w:id="882" w:author="Zhaoya" w:date="2024-07-25T19:29:00Z"/>
        </w:trPr>
        <w:tc>
          <w:tcPr>
            <w:tcW w:w="4531" w:type="dxa"/>
          </w:tcPr>
          <w:p w14:paraId="2C3BEB3A" w14:textId="77777777" w:rsidR="00E17DCD" w:rsidRPr="001E44F3" w:rsidDel="00EE4D11" w:rsidRDefault="00E17DCD" w:rsidP="001A4F59">
            <w:pPr>
              <w:pStyle w:val="TAL"/>
              <w:rPr>
                <w:ins w:id="883" w:author="Zhaoya" w:date="2024-07-25T19:29:00Z"/>
              </w:rPr>
            </w:pPr>
            <w:ins w:id="884" w:author="Zhaoya" w:date="2024-07-25T19:29:00Z">
              <w:r w:rsidRPr="001E44F3">
                <w:t xml:space="preserve">  </w:t>
              </w:r>
              <w:r w:rsidRPr="001E44F3">
                <w:rPr>
                  <w:lang w:eastAsia="zh-CN"/>
                </w:rPr>
                <w:t xml:space="preserve">  </w:t>
              </w:r>
              <w:r w:rsidRPr="001E44F3">
                <w:t xml:space="preserve">  }</w:t>
              </w:r>
            </w:ins>
          </w:p>
        </w:tc>
        <w:tc>
          <w:tcPr>
            <w:tcW w:w="2267" w:type="dxa"/>
          </w:tcPr>
          <w:p w14:paraId="11BBE57E" w14:textId="77777777" w:rsidR="00E17DCD" w:rsidRPr="001E44F3" w:rsidDel="00EE4D11" w:rsidRDefault="00E17DCD" w:rsidP="001A4F59">
            <w:pPr>
              <w:pStyle w:val="TAL"/>
              <w:rPr>
                <w:ins w:id="885" w:author="Zhaoya" w:date="2024-07-25T19:29:00Z"/>
              </w:rPr>
            </w:pPr>
          </w:p>
        </w:tc>
        <w:tc>
          <w:tcPr>
            <w:tcW w:w="1424" w:type="dxa"/>
          </w:tcPr>
          <w:p w14:paraId="705FC8F2" w14:textId="77777777" w:rsidR="00E17DCD" w:rsidRPr="001E44F3" w:rsidDel="00EE4D11" w:rsidRDefault="00E17DCD" w:rsidP="001A4F59">
            <w:pPr>
              <w:pStyle w:val="TAL"/>
              <w:rPr>
                <w:ins w:id="886" w:author="Zhaoya" w:date="2024-07-25T19:29:00Z"/>
              </w:rPr>
            </w:pPr>
          </w:p>
        </w:tc>
        <w:tc>
          <w:tcPr>
            <w:tcW w:w="1417" w:type="dxa"/>
          </w:tcPr>
          <w:p w14:paraId="25ACD245" w14:textId="77777777" w:rsidR="00E17DCD" w:rsidRPr="001E44F3" w:rsidDel="00EE4D11" w:rsidRDefault="00E17DCD" w:rsidP="001A4F59">
            <w:pPr>
              <w:pStyle w:val="TAL"/>
              <w:rPr>
                <w:ins w:id="887" w:author="Zhaoya" w:date="2024-07-25T19:29:00Z"/>
              </w:rPr>
            </w:pPr>
          </w:p>
        </w:tc>
      </w:tr>
      <w:tr w:rsidR="00E17DCD" w:rsidRPr="001E44F3" w:rsidDel="00EE4D11" w14:paraId="2592A82F" w14:textId="77777777" w:rsidTr="001A4F59">
        <w:tblPrEx>
          <w:tblCellMar>
            <w:left w:w="108" w:type="dxa"/>
            <w:right w:w="108" w:type="dxa"/>
          </w:tblCellMar>
        </w:tblPrEx>
        <w:trPr>
          <w:ins w:id="888" w:author="Zhaoya" w:date="2024-07-25T19:29:00Z"/>
        </w:trPr>
        <w:tc>
          <w:tcPr>
            <w:tcW w:w="4531" w:type="dxa"/>
          </w:tcPr>
          <w:p w14:paraId="386F21E4" w14:textId="77777777" w:rsidR="00E17DCD" w:rsidRPr="001E44F3" w:rsidDel="00EE4D11" w:rsidRDefault="00E17DCD" w:rsidP="001A4F59">
            <w:pPr>
              <w:pStyle w:val="TAL"/>
              <w:rPr>
                <w:ins w:id="889" w:author="Zhaoya" w:date="2024-07-25T19:29:00Z"/>
              </w:rPr>
            </w:pPr>
            <w:ins w:id="890" w:author="Zhaoya" w:date="2024-07-25T19:29:00Z">
              <w:r w:rsidRPr="001E44F3">
                <w:t xml:space="preserve">    }</w:t>
              </w:r>
            </w:ins>
          </w:p>
        </w:tc>
        <w:tc>
          <w:tcPr>
            <w:tcW w:w="2267" w:type="dxa"/>
          </w:tcPr>
          <w:p w14:paraId="1A74062A" w14:textId="77777777" w:rsidR="00E17DCD" w:rsidRPr="001E44F3" w:rsidDel="00EE4D11" w:rsidRDefault="00E17DCD" w:rsidP="001A4F59">
            <w:pPr>
              <w:pStyle w:val="TAL"/>
              <w:rPr>
                <w:ins w:id="891" w:author="Zhaoya" w:date="2024-07-25T19:29:00Z"/>
              </w:rPr>
            </w:pPr>
          </w:p>
        </w:tc>
        <w:tc>
          <w:tcPr>
            <w:tcW w:w="1424" w:type="dxa"/>
          </w:tcPr>
          <w:p w14:paraId="701D4708" w14:textId="77777777" w:rsidR="00E17DCD" w:rsidRPr="001E44F3" w:rsidDel="00EE4D11" w:rsidRDefault="00E17DCD" w:rsidP="001A4F59">
            <w:pPr>
              <w:pStyle w:val="TAL"/>
              <w:rPr>
                <w:ins w:id="892" w:author="Zhaoya" w:date="2024-07-25T19:29:00Z"/>
              </w:rPr>
            </w:pPr>
          </w:p>
        </w:tc>
        <w:tc>
          <w:tcPr>
            <w:tcW w:w="1417" w:type="dxa"/>
          </w:tcPr>
          <w:p w14:paraId="2E3AEC94" w14:textId="77777777" w:rsidR="00E17DCD" w:rsidRPr="001E44F3" w:rsidDel="00EE4D11" w:rsidRDefault="00E17DCD" w:rsidP="001A4F59">
            <w:pPr>
              <w:pStyle w:val="TAL"/>
              <w:rPr>
                <w:ins w:id="893" w:author="Zhaoya" w:date="2024-07-25T19:29:00Z"/>
              </w:rPr>
            </w:pPr>
          </w:p>
        </w:tc>
      </w:tr>
      <w:tr w:rsidR="00E17DCD" w:rsidRPr="001E44F3" w:rsidDel="00C812DE" w14:paraId="3A0CF77D" w14:textId="77777777" w:rsidTr="001A4F59">
        <w:tblPrEx>
          <w:tblCellMar>
            <w:left w:w="108" w:type="dxa"/>
            <w:right w:w="108" w:type="dxa"/>
          </w:tblCellMar>
        </w:tblPrEx>
        <w:trPr>
          <w:ins w:id="894" w:author="Zhaoya" w:date="2024-07-25T19:29:00Z"/>
        </w:trPr>
        <w:tc>
          <w:tcPr>
            <w:tcW w:w="4531" w:type="dxa"/>
          </w:tcPr>
          <w:p w14:paraId="064AD251" w14:textId="77777777" w:rsidR="00E17DCD" w:rsidRPr="001E44F3" w:rsidRDefault="00E17DCD" w:rsidP="001A4F59">
            <w:pPr>
              <w:pStyle w:val="TAL"/>
              <w:rPr>
                <w:ins w:id="895" w:author="Zhaoya" w:date="2024-07-25T19:29:00Z"/>
              </w:rPr>
            </w:pPr>
            <w:ins w:id="896" w:author="Zhaoya" w:date="2024-07-25T19:29:00Z">
              <w:r w:rsidRPr="001E44F3">
                <w:t xml:space="preserve">  }</w:t>
              </w:r>
            </w:ins>
          </w:p>
        </w:tc>
        <w:tc>
          <w:tcPr>
            <w:tcW w:w="2267" w:type="dxa"/>
          </w:tcPr>
          <w:p w14:paraId="7F732C96" w14:textId="77777777" w:rsidR="00E17DCD" w:rsidRPr="001E44F3" w:rsidRDefault="00E17DCD" w:rsidP="001A4F59">
            <w:pPr>
              <w:pStyle w:val="TAL"/>
              <w:rPr>
                <w:ins w:id="897" w:author="Zhaoya" w:date="2024-07-25T19:29:00Z"/>
              </w:rPr>
            </w:pPr>
          </w:p>
        </w:tc>
        <w:tc>
          <w:tcPr>
            <w:tcW w:w="1424" w:type="dxa"/>
          </w:tcPr>
          <w:p w14:paraId="00827B6B" w14:textId="77777777" w:rsidR="00E17DCD" w:rsidRPr="001E44F3" w:rsidDel="00C812DE" w:rsidRDefault="00E17DCD" w:rsidP="001A4F59">
            <w:pPr>
              <w:pStyle w:val="TAL"/>
              <w:rPr>
                <w:ins w:id="898" w:author="Zhaoya" w:date="2024-07-25T19:29:00Z"/>
              </w:rPr>
            </w:pPr>
          </w:p>
        </w:tc>
        <w:tc>
          <w:tcPr>
            <w:tcW w:w="1417" w:type="dxa"/>
          </w:tcPr>
          <w:p w14:paraId="28C57457" w14:textId="77777777" w:rsidR="00E17DCD" w:rsidRPr="001E44F3" w:rsidDel="00C812DE" w:rsidRDefault="00E17DCD" w:rsidP="001A4F59">
            <w:pPr>
              <w:pStyle w:val="TAL"/>
              <w:rPr>
                <w:ins w:id="899" w:author="Zhaoya" w:date="2024-07-25T19:29:00Z"/>
              </w:rPr>
            </w:pPr>
          </w:p>
        </w:tc>
      </w:tr>
      <w:tr w:rsidR="00E17DCD" w:rsidRPr="001E44F3" w14:paraId="2C6131B8" w14:textId="77777777" w:rsidTr="001A4F59">
        <w:tblPrEx>
          <w:tblCellMar>
            <w:left w:w="108" w:type="dxa"/>
            <w:right w:w="108" w:type="dxa"/>
          </w:tblCellMar>
        </w:tblPrEx>
        <w:trPr>
          <w:ins w:id="900" w:author="Zhaoya" w:date="2024-07-25T19:29:00Z"/>
        </w:trPr>
        <w:tc>
          <w:tcPr>
            <w:tcW w:w="4531" w:type="dxa"/>
          </w:tcPr>
          <w:p w14:paraId="1E7F3923" w14:textId="77777777" w:rsidR="00E17DCD" w:rsidRPr="001E44F3" w:rsidRDefault="00E17DCD" w:rsidP="001A4F59">
            <w:pPr>
              <w:pStyle w:val="TAL"/>
              <w:rPr>
                <w:ins w:id="901" w:author="Zhaoya" w:date="2024-07-25T19:29:00Z"/>
              </w:rPr>
            </w:pPr>
            <w:ins w:id="902" w:author="Zhaoya" w:date="2024-07-25T19:29:00Z">
              <w:r w:rsidRPr="001E44F3">
                <w:t>}</w:t>
              </w:r>
            </w:ins>
          </w:p>
        </w:tc>
        <w:tc>
          <w:tcPr>
            <w:tcW w:w="2267" w:type="dxa"/>
          </w:tcPr>
          <w:p w14:paraId="11BFB0DC" w14:textId="77777777" w:rsidR="00E17DCD" w:rsidRPr="001E44F3" w:rsidRDefault="00E17DCD" w:rsidP="001A4F59">
            <w:pPr>
              <w:pStyle w:val="TAL"/>
              <w:rPr>
                <w:ins w:id="903" w:author="Zhaoya" w:date="2024-07-25T19:29:00Z"/>
              </w:rPr>
            </w:pPr>
          </w:p>
        </w:tc>
        <w:tc>
          <w:tcPr>
            <w:tcW w:w="1424" w:type="dxa"/>
          </w:tcPr>
          <w:p w14:paraId="01F0A3CB" w14:textId="77777777" w:rsidR="00E17DCD" w:rsidRPr="001E44F3" w:rsidRDefault="00E17DCD" w:rsidP="001A4F59">
            <w:pPr>
              <w:pStyle w:val="TAL"/>
              <w:rPr>
                <w:ins w:id="904" w:author="Zhaoya" w:date="2024-07-25T19:29:00Z"/>
              </w:rPr>
            </w:pPr>
          </w:p>
        </w:tc>
        <w:tc>
          <w:tcPr>
            <w:tcW w:w="1417" w:type="dxa"/>
          </w:tcPr>
          <w:p w14:paraId="07C85B3F" w14:textId="77777777" w:rsidR="00E17DCD" w:rsidRPr="001E44F3" w:rsidRDefault="00E17DCD" w:rsidP="001A4F59">
            <w:pPr>
              <w:pStyle w:val="TAL"/>
              <w:rPr>
                <w:ins w:id="905" w:author="Zhaoya" w:date="2024-07-25T19:29:00Z"/>
              </w:rPr>
            </w:pPr>
          </w:p>
        </w:tc>
      </w:tr>
    </w:tbl>
    <w:p w14:paraId="27BD224C" w14:textId="77777777" w:rsidR="00E17DCD" w:rsidRPr="001E44F3" w:rsidRDefault="00E17DCD" w:rsidP="00E17DCD">
      <w:pPr>
        <w:rPr>
          <w:ins w:id="906" w:author="Zhaoya" w:date="2024-07-25T19:29:00Z"/>
          <w:lang w:eastAsia="zh-CN"/>
        </w:rPr>
      </w:pPr>
    </w:p>
    <w:p w14:paraId="1DD98CA0" w14:textId="77777777" w:rsidR="00E17DCD" w:rsidRPr="001E44F3" w:rsidRDefault="00E17DCD" w:rsidP="00E17DCD">
      <w:pPr>
        <w:pStyle w:val="TH"/>
        <w:rPr>
          <w:ins w:id="907" w:author="Zhaoya" w:date="2024-07-25T19:29:00Z"/>
        </w:rPr>
      </w:pPr>
      <w:ins w:id="908" w:author="Zhaoya" w:date="2024-07-25T19:29:00Z">
        <w:r w:rsidRPr="001E44F3">
          <w:t xml:space="preserve">Table </w:t>
        </w:r>
        <w:r>
          <w:t>11.7.4</w:t>
        </w:r>
        <w:r w:rsidRPr="001E44F3">
          <w:t xml:space="preserve">.3.3-2: REGISTRATION REQUEST (step 4, Table </w:t>
        </w:r>
        <w:r>
          <w:t>11.7.4</w:t>
        </w:r>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698A97F7" w14:textId="77777777" w:rsidTr="001A4F59">
        <w:trPr>
          <w:ins w:id="909" w:author="Zhaoya" w:date="2024-07-25T19:29:00Z"/>
        </w:trPr>
        <w:tc>
          <w:tcPr>
            <w:tcW w:w="9603" w:type="dxa"/>
            <w:gridSpan w:val="4"/>
            <w:shd w:val="clear" w:color="auto" w:fill="auto"/>
          </w:tcPr>
          <w:p w14:paraId="3DF48B23" w14:textId="77777777" w:rsidR="00E17DCD" w:rsidRPr="001E44F3" w:rsidRDefault="00E17DCD" w:rsidP="001A4F59">
            <w:pPr>
              <w:pStyle w:val="TAL"/>
              <w:rPr>
                <w:ins w:id="910" w:author="Zhaoya" w:date="2024-07-25T19:29:00Z"/>
              </w:rPr>
            </w:pPr>
            <w:ins w:id="911" w:author="Zhaoya" w:date="2024-07-25T19:29:00Z">
              <w:r w:rsidRPr="001E44F3">
                <w:t>Derivation path: TS 38.508-1 [4], table 4.7.1-6</w:t>
              </w:r>
            </w:ins>
          </w:p>
        </w:tc>
      </w:tr>
      <w:tr w:rsidR="00E17DCD" w:rsidRPr="001E44F3" w14:paraId="7BFD6722" w14:textId="77777777" w:rsidTr="001A4F59">
        <w:trPr>
          <w:ins w:id="912" w:author="Zhaoya" w:date="2024-07-25T19:29:00Z"/>
        </w:trPr>
        <w:tc>
          <w:tcPr>
            <w:tcW w:w="4518" w:type="dxa"/>
            <w:shd w:val="clear" w:color="auto" w:fill="auto"/>
          </w:tcPr>
          <w:p w14:paraId="04F4C396" w14:textId="77777777" w:rsidR="00E17DCD" w:rsidRPr="001E44F3" w:rsidRDefault="00E17DCD" w:rsidP="001A4F59">
            <w:pPr>
              <w:pStyle w:val="TAH"/>
              <w:rPr>
                <w:ins w:id="913" w:author="Zhaoya" w:date="2024-07-25T19:29:00Z"/>
              </w:rPr>
            </w:pPr>
            <w:ins w:id="914" w:author="Zhaoya" w:date="2024-07-25T19:29:00Z">
              <w:r w:rsidRPr="001E44F3">
                <w:t>Information Element</w:t>
              </w:r>
            </w:ins>
          </w:p>
        </w:tc>
        <w:tc>
          <w:tcPr>
            <w:tcW w:w="2260" w:type="dxa"/>
            <w:shd w:val="clear" w:color="auto" w:fill="auto"/>
          </w:tcPr>
          <w:p w14:paraId="3D0017B3" w14:textId="77777777" w:rsidR="00E17DCD" w:rsidRPr="001E44F3" w:rsidRDefault="00E17DCD" w:rsidP="001A4F59">
            <w:pPr>
              <w:pStyle w:val="TAH"/>
              <w:rPr>
                <w:ins w:id="915" w:author="Zhaoya" w:date="2024-07-25T19:29:00Z"/>
              </w:rPr>
            </w:pPr>
            <w:ins w:id="916" w:author="Zhaoya" w:date="2024-07-25T19:29:00Z">
              <w:r w:rsidRPr="001E44F3">
                <w:t>Value/Remark</w:t>
              </w:r>
            </w:ins>
          </w:p>
        </w:tc>
        <w:tc>
          <w:tcPr>
            <w:tcW w:w="1695" w:type="dxa"/>
            <w:shd w:val="clear" w:color="auto" w:fill="auto"/>
          </w:tcPr>
          <w:p w14:paraId="479A0F6F" w14:textId="77777777" w:rsidR="00E17DCD" w:rsidRPr="001E44F3" w:rsidRDefault="00E17DCD" w:rsidP="001A4F59">
            <w:pPr>
              <w:pStyle w:val="TAH"/>
              <w:rPr>
                <w:ins w:id="917" w:author="Zhaoya" w:date="2024-07-25T19:29:00Z"/>
              </w:rPr>
            </w:pPr>
            <w:ins w:id="918" w:author="Zhaoya" w:date="2024-07-25T19:29:00Z">
              <w:r w:rsidRPr="001E44F3">
                <w:t>Comment</w:t>
              </w:r>
            </w:ins>
          </w:p>
        </w:tc>
        <w:tc>
          <w:tcPr>
            <w:tcW w:w="1130" w:type="dxa"/>
            <w:shd w:val="clear" w:color="auto" w:fill="auto"/>
          </w:tcPr>
          <w:p w14:paraId="7C4EF441" w14:textId="77777777" w:rsidR="00E17DCD" w:rsidRPr="001E44F3" w:rsidRDefault="00E17DCD" w:rsidP="001A4F59">
            <w:pPr>
              <w:pStyle w:val="TAH"/>
              <w:rPr>
                <w:ins w:id="919" w:author="Zhaoya" w:date="2024-07-25T19:29:00Z"/>
              </w:rPr>
            </w:pPr>
            <w:ins w:id="920" w:author="Zhaoya" w:date="2024-07-25T19:29:00Z">
              <w:r w:rsidRPr="001E44F3">
                <w:t>Condition</w:t>
              </w:r>
            </w:ins>
          </w:p>
        </w:tc>
      </w:tr>
      <w:tr w:rsidR="00E17DCD" w:rsidRPr="001E44F3" w14:paraId="6CBD8CCA" w14:textId="77777777" w:rsidTr="001A4F59">
        <w:trPr>
          <w:trHeight w:val="50"/>
          <w:ins w:id="921" w:author="Zhaoya" w:date="2024-07-25T19:29:00Z"/>
        </w:trPr>
        <w:tc>
          <w:tcPr>
            <w:tcW w:w="4518" w:type="dxa"/>
            <w:shd w:val="clear" w:color="auto" w:fill="auto"/>
          </w:tcPr>
          <w:p w14:paraId="436A7791" w14:textId="77777777" w:rsidR="00E17DCD" w:rsidRPr="001E44F3" w:rsidRDefault="00E17DCD" w:rsidP="001A4F59">
            <w:pPr>
              <w:pStyle w:val="TAL"/>
              <w:rPr>
                <w:ins w:id="922" w:author="Zhaoya" w:date="2024-07-25T19:29:00Z"/>
              </w:rPr>
            </w:pPr>
            <w:ins w:id="923" w:author="Zhaoya" w:date="2024-07-25T19:29:00Z">
              <w:r w:rsidRPr="001E44F3">
                <w:t>Requested extended DRX parameters</w:t>
              </w:r>
            </w:ins>
          </w:p>
        </w:tc>
        <w:tc>
          <w:tcPr>
            <w:tcW w:w="2260" w:type="dxa"/>
            <w:shd w:val="clear" w:color="auto" w:fill="auto"/>
          </w:tcPr>
          <w:p w14:paraId="6679C506" w14:textId="77777777" w:rsidR="00E17DCD" w:rsidRPr="001E44F3" w:rsidRDefault="00E17DCD" w:rsidP="001A4F59">
            <w:pPr>
              <w:pStyle w:val="TAL"/>
              <w:rPr>
                <w:ins w:id="924" w:author="Zhaoya" w:date="2024-07-25T19:29:00Z"/>
              </w:rPr>
            </w:pPr>
          </w:p>
        </w:tc>
        <w:tc>
          <w:tcPr>
            <w:tcW w:w="1695" w:type="dxa"/>
            <w:shd w:val="clear" w:color="auto" w:fill="auto"/>
          </w:tcPr>
          <w:p w14:paraId="68885EBA" w14:textId="77777777" w:rsidR="00E17DCD" w:rsidRPr="001E44F3" w:rsidRDefault="00E17DCD" w:rsidP="001A4F59">
            <w:pPr>
              <w:pStyle w:val="TAL"/>
              <w:rPr>
                <w:ins w:id="925" w:author="Zhaoya" w:date="2024-07-25T19:29:00Z"/>
              </w:rPr>
            </w:pPr>
          </w:p>
        </w:tc>
        <w:tc>
          <w:tcPr>
            <w:tcW w:w="1130" w:type="dxa"/>
            <w:shd w:val="clear" w:color="auto" w:fill="auto"/>
          </w:tcPr>
          <w:p w14:paraId="52A706D2" w14:textId="77777777" w:rsidR="00E17DCD" w:rsidRPr="001E44F3" w:rsidRDefault="00E17DCD" w:rsidP="001A4F59">
            <w:pPr>
              <w:pStyle w:val="TAH"/>
              <w:rPr>
                <w:ins w:id="926" w:author="Zhaoya" w:date="2024-07-25T19:29:00Z"/>
              </w:rPr>
            </w:pPr>
          </w:p>
        </w:tc>
      </w:tr>
      <w:tr w:rsidR="00E17DCD" w:rsidRPr="001E44F3" w14:paraId="79204AF2" w14:textId="77777777" w:rsidTr="001A4F59">
        <w:trPr>
          <w:trHeight w:val="50"/>
          <w:ins w:id="927" w:author="Zhaoya" w:date="2024-07-25T19:29:00Z"/>
        </w:trPr>
        <w:tc>
          <w:tcPr>
            <w:tcW w:w="4518" w:type="dxa"/>
            <w:shd w:val="clear" w:color="auto" w:fill="auto"/>
          </w:tcPr>
          <w:p w14:paraId="3ECF0DCE" w14:textId="77777777" w:rsidR="00E17DCD" w:rsidRPr="001E44F3" w:rsidRDefault="00E17DCD" w:rsidP="001A4F59">
            <w:pPr>
              <w:pStyle w:val="TAL"/>
              <w:rPr>
                <w:ins w:id="928" w:author="Zhaoya" w:date="2024-07-25T19:29:00Z"/>
              </w:rPr>
            </w:pPr>
            <w:ins w:id="929" w:author="Zhaoya" w:date="2024-07-25T19:29:00Z">
              <w:r w:rsidRPr="001E44F3">
                <w:t xml:space="preserve">  Paging Time Window</w:t>
              </w:r>
            </w:ins>
          </w:p>
        </w:tc>
        <w:tc>
          <w:tcPr>
            <w:tcW w:w="2260" w:type="dxa"/>
            <w:shd w:val="clear" w:color="auto" w:fill="auto"/>
          </w:tcPr>
          <w:p w14:paraId="28516B62" w14:textId="77777777" w:rsidR="00E17DCD" w:rsidRPr="001E44F3" w:rsidRDefault="00E17DCD" w:rsidP="001A4F59">
            <w:pPr>
              <w:pStyle w:val="TAL"/>
              <w:rPr>
                <w:ins w:id="930" w:author="Zhaoya" w:date="2024-07-25T19:29:00Z"/>
              </w:rPr>
            </w:pPr>
            <w:ins w:id="931" w:author="Zhaoya" w:date="2024-07-25T19:29:00Z">
              <w:r w:rsidRPr="001E44F3">
                <w:t>Present but contents not checked</w:t>
              </w:r>
            </w:ins>
          </w:p>
        </w:tc>
        <w:tc>
          <w:tcPr>
            <w:tcW w:w="1695" w:type="dxa"/>
            <w:shd w:val="clear" w:color="auto" w:fill="auto"/>
          </w:tcPr>
          <w:p w14:paraId="56915662" w14:textId="77777777" w:rsidR="00E17DCD" w:rsidRPr="001E44F3" w:rsidRDefault="00E17DCD" w:rsidP="001A4F59">
            <w:pPr>
              <w:pStyle w:val="TAL"/>
              <w:rPr>
                <w:ins w:id="932" w:author="Zhaoya" w:date="2024-07-25T19:29:00Z"/>
              </w:rPr>
            </w:pPr>
          </w:p>
        </w:tc>
        <w:tc>
          <w:tcPr>
            <w:tcW w:w="1130" w:type="dxa"/>
            <w:shd w:val="clear" w:color="auto" w:fill="auto"/>
          </w:tcPr>
          <w:p w14:paraId="20ABC7E4" w14:textId="77777777" w:rsidR="00E17DCD" w:rsidRPr="001E44F3" w:rsidRDefault="00E17DCD" w:rsidP="001A4F59">
            <w:pPr>
              <w:pStyle w:val="TAH"/>
              <w:rPr>
                <w:ins w:id="933" w:author="Zhaoya" w:date="2024-07-25T19:29:00Z"/>
              </w:rPr>
            </w:pPr>
          </w:p>
        </w:tc>
      </w:tr>
      <w:tr w:rsidR="00E17DCD" w:rsidRPr="001E44F3" w14:paraId="7E28E326" w14:textId="77777777" w:rsidTr="001A4F59">
        <w:trPr>
          <w:trHeight w:val="50"/>
          <w:ins w:id="934" w:author="Zhaoya" w:date="2024-07-25T19:29:00Z"/>
        </w:trPr>
        <w:tc>
          <w:tcPr>
            <w:tcW w:w="4518" w:type="dxa"/>
            <w:shd w:val="clear" w:color="auto" w:fill="auto"/>
          </w:tcPr>
          <w:p w14:paraId="66E80CF0" w14:textId="77777777" w:rsidR="00E17DCD" w:rsidRPr="001E44F3" w:rsidRDefault="00E17DCD" w:rsidP="001A4F59">
            <w:pPr>
              <w:pStyle w:val="TAL"/>
              <w:rPr>
                <w:ins w:id="935" w:author="Zhaoya" w:date="2024-07-25T19:29:00Z"/>
              </w:rPr>
            </w:pPr>
            <w:ins w:id="936" w:author="Zhaoya" w:date="2024-07-25T19:29:00Z">
              <w:r w:rsidRPr="001E44F3">
                <w:t xml:space="preserve">  </w:t>
              </w:r>
              <w:proofErr w:type="spellStart"/>
              <w:r w:rsidRPr="001E44F3">
                <w:t>eDRX</w:t>
              </w:r>
              <w:proofErr w:type="spellEnd"/>
              <w:r w:rsidRPr="001E44F3">
                <w:t xml:space="preserve"> value</w:t>
              </w:r>
            </w:ins>
          </w:p>
        </w:tc>
        <w:tc>
          <w:tcPr>
            <w:tcW w:w="2260" w:type="dxa"/>
            <w:shd w:val="clear" w:color="auto" w:fill="auto"/>
          </w:tcPr>
          <w:p w14:paraId="6F454A19" w14:textId="77777777" w:rsidR="00E17DCD" w:rsidRPr="001E44F3" w:rsidRDefault="00E17DCD" w:rsidP="001A4F59">
            <w:pPr>
              <w:pStyle w:val="TAL"/>
              <w:rPr>
                <w:ins w:id="937" w:author="Zhaoya" w:date="2024-07-25T19:29:00Z"/>
              </w:rPr>
            </w:pPr>
            <w:ins w:id="938" w:author="Zhaoya" w:date="2024-07-25T19:29:00Z">
              <w:r w:rsidRPr="001E44F3">
                <w:t>Present but contents not checked</w:t>
              </w:r>
            </w:ins>
          </w:p>
        </w:tc>
        <w:tc>
          <w:tcPr>
            <w:tcW w:w="1695" w:type="dxa"/>
            <w:shd w:val="clear" w:color="auto" w:fill="auto"/>
          </w:tcPr>
          <w:p w14:paraId="50388509" w14:textId="77777777" w:rsidR="00E17DCD" w:rsidRPr="001E44F3" w:rsidRDefault="00E17DCD" w:rsidP="001A4F59">
            <w:pPr>
              <w:pStyle w:val="TAL"/>
              <w:rPr>
                <w:ins w:id="939" w:author="Zhaoya" w:date="2024-07-25T19:29:00Z"/>
              </w:rPr>
            </w:pPr>
          </w:p>
        </w:tc>
        <w:tc>
          <w:tcPr>
            <w:tcW w:w="1130" w:type="dxa"/>
            <w:shd w:val="clear" w:color="auto" w:fill="auto"/>
          </w:tcPr>
          <w:p w14:paraId="23549019" w14:textId="77777777" w:rsidR="00E17DCD" w:rsidRPr="001E44F3" w:rsidRDefault="00E17DCD" w:rsidP="001A4F59">
            <w:pPr>
              <w:pStyle w:val="TAH"/>
              <w:rPr>
                <w:ins w:id="940" w:author="Zhaoya" w:date="2024-07-25T19:29:00Z"/>
              </w:rPr>
            </w:pPr>
          </w:p>
        </w:tc>
      </w:tr>
      <w:tr w:rsidR="00E17DCD" w:rsidRPr="001E44F3" w14:paraId="2EF2E41C" w14:textId="77777777" w:rsidTr="001A4F59">
        <w:trPr>
          <w:trHeight w:val="50"/>
          <w:ins w:id="941" w:author="Zhaoya" w:date="2024-07-25T19:29:00Z"/>
        </w:trPr>
        <w:tc>
          <w:tcPr>
            <w:tcW w:w="4518" w:type="dxa"/>
            <w:shd w:val="clear" w:color="auto" w:fill="auto"/>
          </w:tcPr>
          <w:p w14:paraId="019F215E" w14:textId="77777777" w:rsidR="00E17DCD" w:rsidRPr="001E44F3" w:rsidRDefault="00E17DCD" w:rsidP="001A4F59">
            <w:pPr>
              <w:pStyle w:val="TAL"/>
              <w:rPr>
                <w:ins w:id="942" w:author="Zhaoya" w:date="2024-07-25T19:29:00Z"/>
              </w:rPr>
            </w:pPr>
            <w:ins w:id="943" w:author="Zhaoya" w:date="2024-07-25T19:29:00Z">
              <w:r w:rsidRPr="001E44F3">
                <w:t xml:space="preserve">  Extended Paging Time Window</w:t>
              </w:r>
            </w:ins>
          </w:p>
        </w:tc>
        <w:tc>
          <w:tcPr>
            <w:tcW w:w="2260" w:type="dxa"/>
            <w:shd w:val="clear" w:color="auto" w:fill="auto"/>
          </w:tcPr>
          <w:p w14:paraId="50CFD0AA" w14:textId="77777777" w:rsidR="00E17DCD" w:rsidRPr="001E44F3" w:rsidDel="00E50D48" w:rsidRDefault="00E17DCD" w:rsidP="001A4F59">
            <w:pPr>
              <w:pStyle w:val="TAL"/>
              <w:rPr>
                <w:ins w:id="944" w:author="Zhaoya" w:date="2024-07-25T19:29:00Z"/>
              </w:rPr>
            </w:pPr>
            <w:ins w:id="945" w:author="Zhaoya" w:date="2024-07-25T19:29:00Z">
              <w:r w:rsidRPr="001E44F3">
                <w:t>Not checked</w:t>
              </w:r>
            </w:ins>
          </w:p>
        </w:tc>
        <w:tc>
          <w:tcPr>
            <w:tcW w:w="1695" w:type="dxa"/>
            <w:shd w:val="clear" w:color="auto" w:fill="auto"/>
          </w:tcPr>
          <w:p w14:paraId="4F84E878" w14:textId="77777777" w:rsidR="00E17DCD" w:rsidRPr="001E44F3" w:rsidDel="00E50D48" w:rsidRDefault="00E17DCD" w:rsidP="001A4F59">
            <w:pPr>
              <w:pStyle w:val="TAL"/>
              <w:rPr>
                <w:ins w:id="946" w:author="Zhaoya" w:date="2024-07-25T19:29:00Z"/>
              </w:rPr>
            </w:pPr>
            <w:ins w:id="947" w:author="Zhaoya" w:date="2024-07-25T19:29:00Z">
              <w:r w:rsidRPr="001E44F3">
                <w:t>Note 1</w:t>
              </w:r>
            </w:ins>
          </w:p>
        </w:tc>
        <w:tc>
          <w:tcPr>
            <w:tcW w:w="1130" w:type="dxa"/>
            <w:shd w:val="clear" w:color="auto" w:fill="auto"/>
          </w:tcPr>
          <w:p w14:paraId="38D71950" w14:textId="77777777" w:rsidR="00E17DCD" w:rsidRPr="001E44F3" w:rsidRDefault="00E17DCD" w:rsidP="001A4F59">
            <w:pPr>
              <w:pStyle w:val="TAH"/>
              <w:rPr>
                <w:ins w:id="948" w:author="Zhaoya" w:date="2024-07-25T19:29:00Z"/>
              </w:rPr>
            </w:pPr>
          </w:p>
        </w:tc>
      </w:tr>
      <w:tr w:rsidR="00E17DCD" w:rsidRPr="001E44F3" w14:paraId="42774B9E" w14:textId="77777777" w:rsidTr="001A4F59">
        <w:trPr>
          <w:trHeight w:val="50"/>
          <w:ins w:id="949" w:author="Zhaoya" w:date="2024-07-25T19:29:00Z"/>
        </w:trPr>
        <w:tc>
          <w:tcPr>
            <w:tcW w:w="9603" w:type="dxa"/>
            <w:gridSpan w:val="4"/>
            <w:shd w:val="clear" w:color="auto" w:fill="auto"/>
          </w:tcPr>
          <w:p w14:paraId="3725DC0A" w14:textId="77777777" w:rsidR="00E17DCD" w:rsidRPr="001E44F3" w:rsidRDefault="00E17DCD" w:rsidP="001A4F59">
            <w:pPr>
              <w:pStyle w:val="TAN"/>
              <w:rPr>
                <w:ins w:id="950" w:author="Zhaoya" w:date="2024-07-25T19:29:00Z"/>
              </w:rPr>
            </w:pPr>
            <w:ins w:id="951" w:author="Zhaoya" w:date="2024-07-25T19:29:00Z">
              <w:r w:rsidRPr="001E44F3">
                <w:t>Note 1:</w:t>
              </w:r>
              <w:r w:rsidRPr="001E44F3">
                <w:tab/>
                <w:t xml:space="preserve">Extended Paging Time Window is an optional IE. If UE request </w:t>
              </w:r>
              <w:proofErr w:type="spellStart"/>
              <w:r w:rsidRPr="001E44F3">
                <w:t>eDRX</w:t>
              </w:r>
              <w:proofErr w:type="spellEnd"/>
              <w:r w:rsidRPr="001E44F3">
                <w:t xml:space="preserve"> cycle larger than 10,24 seconds, UE may include Extended Paging Time Window.</w:t>
              </w:r>
            </w:ins>
          </w:p>
        </w:tc>
      </w:tr>
    </w:tbl>
    <w:p w14:paraId="759CBA05" w14:textId="77777777" w:rsidR="00E17DCD" w:rsidRPr="001E44F3" w:rsidRDefault="00E17DCD" w:rsidP="00E17DCD">
      <w:pPr>
        <w:rPr>
          <w:ins w:id="952" w:author="Zhaoya" w:date="2024-07-25T19:29:00Z"/>
        </w:rPr>
      </w:pPr>
    </w:p>
    <w:p w14:paraId="189958EA" w14:textId="77777777" w:rsidR="00E17DCD" w:rsidRPr="001E44F3" w:rsidRDefault="00E17DCD" w:rsidP="00E17DCD">
      <w:pPr>
        <w:pStyle w:val="TH"/>
        <w:rPr>
          <w:ins w:id="953" w:author="Zhaoya" w:date="2024-07-25T19:29:00Z"/>
        </w:rPr>
      </w:pPr>
      <w:ins w:id="954" w:author="Zhaoya" w:date="2024-07-25T19:29:00Z">
        <w:r w:rsidRPr="001E44F3">
          <w:t xml:space="preserve">Table </w:t>
        </w:r>
        <w:r>
          <w:t>11.7.4</w:t>
        </w:r>
        <w:r w:rsidRPr="001E44F3">
          <w:t xml:space="preserve">.3.3-3: REGISTRATION ACCEPT (step 14, Table </w:t>
        </w:r>
        <w:r>
          <w:t>11.7.4</w:t>
        </w:r>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43CF919D" w14:textId="77777777" w:rsidTr="001A4F59">
        <w:trPr>
          <w:ins w:id="955" w:author="Zhaoya" w:date="2024-07-25T19:29:00Z"/>
        </w:trPr>
        <w:tc>
          <w:tcPr>
            <w:tcW w:w="9603" w:type="dxa"/>
            <w:gridSpan w:val="4"/>
            <w:shd w:val="clear" w:color="auto" w:fill="auto"/>
          </w:tcPr>
          <w:p w14:paraId="4DF4CFAA" w14:textId="77777777" w:rsidR="00E17DCD" w:rsidRPr="001E44F3" w:rsidRDefault="00E17DCD" w:rsidP="001A4F59">
            <w:pPr>
              <w:pStyle w:val="TAL"/>
              <w:rPr>
                <w:ins w:id="956" w:author="Zhaoya" w:date="2024-07-25T19:29:00Z"/>
              </w:rPr>
            </w:pPr>
            <w:ins w:id="957" w:author="Zhaoya" w:date="2024-07-25T19:29:00Z">
              <w:r w:rsidRPr="001E44F3">
                <w:t>Derivation path: TS 38.508-1 [4], table 4.7.1-7</w:t>
              </w:r>
            </w:ins>
          </w:p>
        </w:tc>
      </w:tr>
      <w:tr w:rsidR="00E17DCD" w:rsidRPr="001E44F3" w14:paraId="730A57E5" w14:textId="77777777" w:rsidTr="001A4F59">
        <w:trPr>
          <w:ins w:id="958" w:author="Zhaoya" w:date="2024-07-25T19:29:00Z"/>
        </w:trPr>
        <w:tc>
          <w:tcPr>
            <w:tcW w:w="4518" w:type="dxa"/>
            <w:shd w:val="clear" w:color="auto" w:fill="auto"/>
          </w:tcPr>
          <w:p w14:paraId="0D11FA3F" w14:textId="77777777" w:rsidR="00E17DCD" w:rsidRPr="001E44F3" w:rsidRDefault="00E17DCD" w:rsidP="001A4F59">
            <w:pPr>
              <w:pStyle w:val="TAH"/>
              <w:rPr>
                <w:ins w:id="959" w:author="Zhaoya" w:date="2024-07-25T19:29:00Z"/>
              </w:rPr>
            </w:pPr>
            <w:ins w:id="960" w:author="Zhaoya" w:date="2024-07-25T19:29:00Z">
              <w:r w:rsidRPr="001E44F3">
                <w:t>Information Element</w:t>
              </w:r>
            </w:ins>
          </w:p>
        </w:tc>
        <w:tc>
          <w:tcPr>
            <w:tcW w:w="2260" w:type="dxa"/>
            <w:shd w:val="clear" w:color="auto" w:fill="auto"/>
          </w:tcPr>
          <w:p w14:paraId="05B9FDEF" w14:textId="77777777" w:rsidR="00E17DCD" w:rsidRPr="001E44F3" w:rsidRDefault="00E17DCD" w:rsidP="001A4F59">
            <w:pPr>
              <w:pStyle w:val="TAH"/>
              <w:rPr>
                <w:ins w:id="961" w:author="Zhaoya" w:date="2024-07-25T19:29:00Z"/>
              </w:rPr>
            </w:pPr>
            <w:ins w:id="962" w:author="Zhaoya" w:date="2024-07-25T19:29:00Z">
              <w:r w:rsidRPr="001E44F3">
                <w:t>Value/Remark</w:t>
              </w:r>
            </w:ins>
          </w:p>
        </w:tc>
        <w:tc>
          <w:tcPr>
            <w:tcW w:w="1695" w:type="dxa"/>
            <w:shd w:val="clear" w:color="auto" w:fill="auto"/>
          </w:tcPr>
          <w:p w14:paraId="4B4F7265" w14:textId="77777777" w:rsidR="00E17DCD" w:rsidRPr="001E44F3" w:rsidRDefault="00E17DCD" w:rsidP="001A4F59">
            <w:pPr>
              <w:pStyle w:val="TAH"/>
              <w:rPr>
                <w:ins w:id="963" w:author="Zhaoya" w:date="2024-07-25T19:29:00Z"/>
              </w:rPr>
            </w:pPr>
            <w:ins w:id="964" w:author="Zhaoya" w:date="2024-07-25T19:29:00Z">
              <w:r w:rsidRPr="001E44F3">
                <w:t>Comment</w:t>
              </w:r>
            </w:ins>
          </w:p>
        </w:tc>
        <w:tc>
          <w:tcPr>
            <w:tcW w:w="1130" w:type="dxa"/>
            <w:shd w:val="clear" w:color="auto" w:fill="auto"/>
          </w:tcPr>
          <w:p w14:paraId="41E46BDA" w14:textId="77777777" w:rsidR="00E17DCD" w:rsidRPr="001E44F3" w:rsidRDefault="00E17DCD" w:rsidP="001A4F59">
            <w:pPr>
              <w:pStyle w:val="TAH"/>
              <w:rPr>
                <w:ins w:id="965" w:author="Zhaoya" w:date="2024-07-25T19:29:00Z"/>
              </w:rPr>
            </w:pPr>
            <w:ins w:id="966" w:author="Zhaoya" w:date="2024-07-25T19:29:00Z">
              <w:r w:rsidRPr="001E44F3">
                <w:t>Condition</w:t>
              </w:r>
            </w:ins>
          </w:p>
        </w:tc>
      </w:tr>
      <w:tr w:rsidR="00E17DCD" w:rsidRPr="001E44F3" w14:paraId="641F4088" w14:textId="77777777" w:rsidTr="001A4F59">
        <w:trPr>
          <w:ins w:id="967" w:author="Zhaoya" w:date="2024-07-25T19:29:00Z"/>
        </w:trPr>
        <w:tc>
          <w:tcPr>
            <w:tcW w:w="4518" w:type="dxa"/>
            <w:shd w:val="clear" w:color="auto" w:fill="auto"/>
          </w:tcPr>
          <w:p w14:paraId="6EDAD3E4" w14:textId="77777777" w:rsidR="00E17DCD" w:rsidRPr="001E44F3" w:rsidRDefault="00E17DCD" w:rsidP="001A4F59">
            <w:pPr>
              <w:pStyle w:val="TAL"/>
              <w:rPr>
                <w:ins w:id="968" w:author="Zhaoya" w:date="2024-07-25T19:29:00Z"/>
              </w:rPr>
            </w:pPr>
            <w:ins w:id="969" w:author="Zhaoya" w:date="2024-07-25T19:29:00Z">
              <w:r w:rsidRPr="001E44F3">
                <w:t>Negotiated extended DRX parameters</w:t>
              </w:r>
            </w:ins>
          </w:p>
        </w:tc>
        <w:tc>
          <w:tcPr>
            <w:tcW w:w="2260" w:type="dxa"/>
            <w:shd w:val="clear" w:color="auto" w:fill="auto"/>
          </w:tcPr>
          <w:p w14:paraId="5BFFBAA7" w14:textId="77777777" w:rsidR="00E17DCD" w:rsidRPr="001E44F3" w:rsidRDefault="00E17DCD" w:rsidP="001A4F59">
            <w:pPr>
              <w:pStyle w:val="TAL"/>
              <w:rPr>
                <w:ins w:id="970" w:author="Zhaoya" w:date="2024-07-25T19:29:00Z"/>
              </w:rPr>
            </w:pPr>
          </w:p>
        </w:tc>
        <w:tc>
          <w:tcPr>
            <w:tcW w:w="1695" w:type="dxa"/>
            <w:shd w:val="clear" w:color="auto" w:fill="auto"/>
          </w:tcPr>
          <w:p w14:paraId="7CA87700" w14:textId="77777777" w:rsidR="00E17DCD" w:rsidRPr="001E44F3" w:rsidRDefault="00E17DCD" w:rsidP="001A4F59">
            <w:pPr>
              <w:pStyle w:val="TAL"/>
              <w:rPr>
                <w:ins w:id="971" w:author="Zhaoya" w:date="2024-07-25T19:29:00Z"/>
                <w:lang w:eastAsia="zh-CN"/>
              </w:rPr>
            </w:pPr>
          </w:p>
        </w:tc>
        <w:tc>
          <w:tcPr>
            <w:tcW w:w="1130" w:type="dxa"/>
            <w:shd w:val="clear" w:color="auto" w:fill="auto"/>
          </w:tcPr>
          <w:p w14:paraId="65EA2F23" w14:textId="77777777" w:rsidR="00E17DCD" w:rsidRPr="001E44F3" w:rsidRDefault="00E17DCD" w:rsidP="001A4F59">
            <w:pPr>
              <w:pStyle w:val="TAL"/>
              <w:rPr>
                <w:ins w:id="972" w:author="Zhaoya" w:date="2024-07-25T19:29:00Z"/>
              </w:rPr>
            </w:pPr>
          </w:p>
        </w:tc>
      </w:tr>
      <w:tr w:rsidR="00E17DCD" w:rsidRPr="001E44F3" w14:paraId="4A90BD45" w14:textId="77777777" w:rsidTr="001A4F59">
        <w:trPr>
          <w:ins w:id="973" w:author="Zhaoya" w:date="2024-07-25T19:29:00Z"/>
        </w:trPr>
        <w:tc>
          <w:tcPr>
            <w:tcW w:w="4518" w:type="dxa"/>
            <w:shd w:val="clear" w:color="auto" w:fill="auto"/>
          </w:tcPr>
          <w:p w14:paraId="1DFB940D" w14:textId="77777777" w:rsidR="00E17DCD" w:rsidRPr="001E44F3" w:rsidRDefault="00E17DCD" w:rsidP="001A4F59">
            <w:pPr>
              <w:pStyle w:val="TAL"/>
              <w:rPr>
                <w:ins w:id="974" w:author="Zhaoya" w:date="2024-07-25T19:29:00Z"/>
              </w:rPr>
            </w:pPr>
            <w:ins w:id="975" w:author="Zhaoya" w:date="2024-07-25T19:29:00Z">
              <w:r w:rsidRPr="001E44F3">
                <w:t xml:space="preserve">  Paging Time Window</w:t>
              </w:r>
            </w:ins>
          </w:p>
        </w:tc>
        <w:tc>
          <w:tcPr>
            <w:tcW w:w="2260" w:type="dxa"/>
            <w:shd w:val="clear" w:color="auto" w:fill="auto"/>
          </w:tcPr>
          <w:p w14:paraId="576B66C0" w14:textId="77777777" w:rsidR="00E17DCD" w:rsidRPr="001E44F3" w:rsidRDefault="00E17DCD" w:rsidP="001A4F59">
            <w:pPr>
              <w:pStyle w:val="TAL"/>
              <w:rPr>
                <w:ins w:id="976" w:author="Zhaoya" w:date="2024-07-25T19:29:00Z"/>
              </w:rPr>
            </w:pPr>
            <w:ins w:id="977" w:author="Zhaoya" w:date="2024-07-25T19:29:00Z">
              <w:r w:rsidRPr="001E44F3">
                <w:t>Any allowed value</w:t>
              </w:r>
            </w:ins>
          </w:p>
        </w:tc>
        <w:tc>
          <w:tcPr>
            <w:tcW w:w="1695" w:type="dxa"/>
            <w:shd w:val="clear" w:color="auto" w:fill="auto"/>
          </w:tcPr>
          <w:p w14:paraId="4E51BE26" w14:textId="77777777" w:rsidR="00E17DCD" w:rsidRPr="001E44F3" w:rsidRDefault="00E17DCD" w:rsidP="001A4F59">
            <w:pPr>
              <w:pStyle w:val="TAL"/>
              <w:rPr>
                <w:ins w:id="978" w:author="Zhaoya" w:date="2024-07-25T19:29:00Z"/>
                <w:lang w:eastAsia="zh-CN"/>
              </w:rPr>
            </w:pPr>
            <w:ins w:id="979" w:author="Zhaoya" w:date="2024-07-25T19:29:00Z">
              <w:r w:rsidRPr="001E44F3">
                <w:t>Note 1</w:t>
              </w:r>
            </w:ins>
          </w:p>
        </w:tc>
        <w:tc>
          <w:tcPr>
            <w:tcW w:w="1130" w:type="dxa"/>
            <w:shd w:val="clear" w:color="auto" w:fill="auto"/>
          </w:tcPr>
          <w:p w14:paraId="30F88EF3" w14:textId="77777777" w:rsidR="00E17DCD" w:rsidRPr="001E44F3" w:rsidRDefault="00E17DCD" w:rsidP="001A4F59">
            <w:pPr>
              <w:pStyle w:val="TAL"/>
              <w:rPr>
                <w:ins w:id="980" w:author="Zhaoya" w:date="2024-07-25T19:29:00Z"/>
              </w:rPr>
            </w:pPr>
          </w:p>
        </w:tc>
      </w:tr>
      <w:tr w:rsidR="00E17DCD" w:rsidRPr="001E44F3" w14:paraId="423D4BCC" w14:textId="77777777" w:rsidTr="001A4F59">
        <w:trPr>
          <w:ins w:id="981" w:author="Zhaoya" w:date="2024-07-25T19:29:00Z"/>
        </w:trPr>
        <w:tc>
          <w:tcPr>
            <w:tcW w:w="4518" w:type="dxa"/>
            <w:shd w:val="clear" w:color="auto" w:fill="auto"/>
          </w:tcPr>
          <w:p w14:paraId="2DB9D45D" w14:textId="77777777" w:rsidR="00E17DCD" w:rsidRPr="001E44F3" w:rsidRDefault="00E17DCD" w:rsidP="001A4F59">
            <w:pPr>
              <w:pStyle w:val="TAL"/>
              <w:rPr>
                <w:ins w:id="982" w:author="Zhaoya" w:date="2024-07-25T19:29:00Z"/>
              </w:rPr>
            </w:pPr>
            <w:ins w:id="983" w:author="Zhaoya" w:date="2024-07-25T19:29:00Z">
              <w:r w:rsidRPr="001E44F3">
                <w:t xml:space="preserve">  </w:t>
              </w:r>
              <w:proofErr w:type="spellStart"/>
              <w:r w:rsidRPr="001E44F3">
                <w:t>eDRX</w:t>
              </w:r>
              <w:proofErr w:type="spellEnd"/>
              <w:r w:rsidRPr="001E44F3">
                <w:t xml:space="preserve"> value</w:t>
              </w:r>
            </w:ins>
          </w:p>
        </w:tc>
        <w:tc>
          <w:tcPr>
            <w:tcW w:w="2260" w:type="dxa"/>
            <w:shd w:val="clear" w:color="auto" w:fill="auto"/>
          </w:tcPr>
          <w:p w14:paraId="4D14B486" w14:textId="77777777" w:rsidR="00E17DCD" w:rsidRPr="001E44F3" w:rsidRDefault="00E17DCD" w:rsidP="001A4F59">
            <w:pPr>
              <w:pStyle w:val="TAL"/>
              <w:rPr>
                <w:ins w:id="984" w:author="Zhaoya" w:date="2024-07-25T19:29:00Z"/>
              </w:rPr>
            </w:pPr>
            <w:ins w:id="985" w:author="Zhaoya" w:date="2024-07-25T19:29:00Z">
              <w:r w:rsidRPr="00234B38">
                <w:t>‘0</w:t>
              </w:r>
              <w:r>
                <w:t>1</w:t>
              </w:r>
              <w:r w:rsidRPr="00234B38">
                <w:t>0</w:t>
              </w:r>
              <w:r>
                <w:t>0</w:t>
              </w:r>
              <w:r w:rsidRPr="00234B38">
                <w:t>’B</w:t>
              </w:r>
            </w:ins>
          </w:p>
        </w:tc>
        <w:tc>
          <w:tcPr>
            <w:tcW w:w="1695" w:type="dxa"/>
            <w:shd w:val="clear" w:color="auto" w:fill="auto"/>
          </w:tcPr>
          <w:p w14:paraId="2E5E501F" w14:textId="77777777" w:rsidR="00E17DCD" w:rsidRPr="001E44F3" w:rsidRDefault="00E17DCD" w:rsidP="001A4F59">
            <w:pPr>
              <w:pStyle w:val="TAL"/>
              <w:rPr>
                <w:ins w:id="986" w:author="Zhaoya" w:date="2024-07-25T19:29:00Z"/>
                <w:lang w:eastAsia="zh-CN"/>
              </w:rPr>
            </w:pPr>
            <w:ins w:id="987" w:author="Zhaoya" w:date="2024-07-25T19:29:00Z">
              <w:r>
                <w:t>40,96</w:t>
              </w:r>
              <w:r w:rsidRPr="001E44F3">
                <w:t xml:space="preserve"> seconds</w:t>
              </w:r>
            </w:ins>
          </w:p>
        </w:tc>
        <w:tc>
          <w:tcPr>
            <w:tcW w:w="1130" w:type="dxa"/>
            <w:shd w:val="clear" w:color="auto" w:fill="auto"/>
          </w:tcPr>
          <w:p w14:paraId="73348E20" w14:textId="77777777" w:rsidR="00E17DCD" w:rsidRPr="001E44F3" w:rsidRDefault="00E17DCD" w:rsidP="001A4F59">
            <w:pPr>
              <w:pStyle w:val="TAL"/>
              <w:rPr>
                <w:ins w:id="988" w:author="Zhaoya" w:date="2024-07-25T19:29:00Z"/>
              </w:rPr>
            </w:pPr>
          </w:p>
        </w:tc>
      </w:tr>
      <w:tr w:rsidR="00E17DCD" w:rsidRPr="001E44F3" w14:paraId="774F3725" w14:textId="77777777" w:rsidTr="001A4F59">
        <w:trPr>
          <w:ins w:id="989" w:author="Zhaoya" w:date="2024-07-25T19:29: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4491B9C9" w14:textId="77777777" w:rsidR="00E17DCD" w:rsidRPr="001E44F3" w:rsidRDefault="00E17DCD" w:rsidP="001A4F59">
            <w:pPr>
              <w:pStyle w:val="TAL"/>
              <w:rPr>
                <w:ins w:id="990" w:author="Zhaoya" w:date="2024-07-25T19:29:00Z"/>
              </w:rPr>
            </w:pPr>
            <w:ins w:id="991" w:author="Zhaoya" w:date="2024-07-25T19:29:00Z">
              <w:r w:rsidRPr="001E44F3">
                <w:t xml:space="preserve">  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5912458" w14:textId="77777777" w:rsidR="00E17DCD" w:rsidRPr="001E44F3" w:rsidRDefault="00E17DCD" w:rsidP="001A4F59">
            <w:pPr>
              <w:pStyle w:val="TAL"/>
              <w:rPr>
                <w:ins w:id="992" w:author="Zhaoya" w:date="2024-07-25T19:29:00Z"/>
              </w:rPr>
            </w:pPr>
            <w:ins w:id="993" w:author="Zhaoya" w:date="2024-07-25T19:29:00Z">
              <w:r w:rsidRPr="001E44F3">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C2C1305" w14:textId="77777777" w:rsidR="00E17DCD" w:rsidRPr="001E44F3" w:rsidRDefault="00E17DCD" w:rsidP="001A4F59">
            <w:pPr>
              <w:pStyle w:val="TAL"/>
              <w:rPr>
                <w:ins w:id="994" w:author="Zhaoya" w:date="2024-07-25T19:29:00Z"/>
              </w:rPr>
            </w:pPr>
            <w:ins w:id="995" w:author="Zhaoya" w:date="2024-07-25T19:29:00Z">
              <w:r w:rsidRPr="001E44F3">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1E2727E" w14:textId="77777777" w:rsidR="00E17DCD" w:rsidRPr="001E44F3" w:rsidRDefault="00E17DCD" w:rsidP="001A4F59">
            <w:pPr>
              <w:pStyle w:val="TAL"/>
              <w:rPr>
                <w:ins w:id="996" w:author="Zhaoya" w:date="2024-07-25T19:29:00Z"/>
              </w:rPr>
            </w:pPr>
          </w:p>
        </w:tc>
      </w:tr>
      <w:tr w:rsidR="00E17DCD" w:rsidRPr="001E44F3" w14:paraId="5F3DC88F" w14:textId="77777777" w:rsidTr="001A4F59">
        <w:trPr>
          <w:ins w:id="997" w:author="Zhaoya" w:date="2024-07-25T19:29: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35036B72" w14:textId="77777777" w:rsidR="00E17DCD" w:rsidRPr="001E44F3" w:rsidRDefault="00E17DCD" w:rsidP="001A4F59">
            <w:pPr>
              <w:pStyle w:val="TAN"/>
              <w:rPr>
                <w:ins w:id="998" w:author="Zhaoya" w:date="2024-07-25T19:29:00Z"/>
              </w:rPr>
            </w:pPr>
            <w:ins w:id="999" w:author="Zhaoya" w:date="2024-07-25T19:29:00Z">
              <w:r w:rsidRPr="001E44F3">
                <w:t>Note 1:</w:t>
              </w:r>
              <w:r w:rsidRPr="001E44F3">
                <w:tab/>
              </w:r>
              <w:r w:rsidRPr="001E44F3">
                <w:rPr>
                  <w:lang w:eastAsia="ko-KR"/>
                </w:rPr>
                <w:t>In NR connected to 5GCN, the Paging Time Window field is ignored and the PTW value is included in the Extended Paging Time Window field</w:t>
              </w:r>
              <w:r w:rsidRPr="001E44F3">
                <w:t>.</w:t>
              </w:r>
            </w:ins>
          </w:p>
        </w:tc>
      </w:tr>
    </w:tbl>
    <w:p w14:paraId="6043EF1D" w14:textId="77777777" w:rsidR="00E17DCD" w:rsidRPr="001E44F3" w:rsidRDefault="00E17DCD" w:rsidP="00E17DCD">
      <w:pPr>
        <w:rPr>
          <w:ins w:id="1000" w:author="Zhaoya" w:date="2024-07-25T19:29:00Z"/>
        </w:rPr>
      </w:pPr>
    </w:p>
    <w:p w14:paraId="29390B38" w14:textId="77777777" w:rsidR="00E17DCD" w:rsidRPr="001E44F3" w:rsidRDefault="00E17DCD" w:rsidP="00E17DCD">
      <w:pPr>
        <w:pStyle w:val="TH"/>
        <w:rPr>
          <w:ins w:id="1001" w:author="Zhaoya" w:date="2024-07-25T19:29:00Z"/>
        </w:rPr>
      </w:pPr>
      <w:ins w:id="1002" w:author="Zhaoya" w:date="2024-07-25T19:29:00Z">
        <w:r w:rsidRPr="001E44F3">
          <w:lastRenderedPageBreak/>
          <w:t xml:space="preserve">Table </w:t>
        </w:r>
        <w:r>
          <w:t>11.7.4</w:t>
        </w:r>
        <w:r w:rsidRPr="001E44F3">
          <w:t xml:space="preserve">.3.3-4: </w:t>
        </w:r>
        <w:proofErr w:type="spellStart"/>
        <w:r w:rsidRPr="001E44F3">
          <w:rPr>
            <w:i/>
          </w:rPr>
          <w:t>RRCRelease</w:t>
        </w:r>
        <w:proofErr w:type="spellEnd"/>
        <w:r w:rsidRPr="001E44F3">
          <w:t xml:space="preserve"> (step</w:t>
        </w:r>
        <w:r>
          <w:t>s</w:t>
        </w:r>
        <w:r w:rsidRPr="001E44F3">
          <w:t xml:space="preserve"> </w:t>
        </w:r>
        <w:r>
          <w:t>17, 26, 35, 40, 45 and 50,</w:t>
        </w:r>
        <w:r w:rsidRPr="001E44F3">
          <w:t xml:space="preserve"> Table </w:t>
        </w:r>
        <w:r>
          <w:t>11.7.4</w:t>
        </w:r>
        <w:r w:rsidRPr="001E44F3">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424"/>
        <w:gridCol w:w="1521"/>
      </w:tblGrid>
      <w:tr w:rsidR="00E17DCD" w:rsidRPr="001E44F3" w14:paraId="48A5E8B8" w14:textId="77777777" w:rsidTr="001A4F59">
        <w:trPr>
          <w:ins w:id="1003" w:author="Zhaoya" w:date="2024-07-25T19:29:00Z"/>
        </w:trPr>
        <w:tc>
          <w:tcPr>
            <w:tcW w:w="9747" w:type="dxa"/>
            <w:gridSpan w:val="4"/>
          </w:tcPr>
          <w:p w14:paraId="0C703B77" w14:textId="77777777" w:rsidR="00E17DCD" w:rsidRPr="001E44F3" w:rsidRDefault="00E17DCD" w:rsidP="001A4F59">
            <w:pPr>
              <w:pStyle w:val="TAL"/>
              <w:rPr>
                <w:ins w:id="1004" w:author="Zhaoya" w:date="2024-07-25T19:29:00Z"/>
              </w:rPr>
            </w:pPr>
            <w:ins w:id="1005" w:author="Zhaoya" w:date="2024-07-25T19:29:00Z">
              <w:r w:rsidRPr="001E44F3">
                <w:t>Derivation path: TS 38.508-1 [4], table 4.6.1-16 with condition NR_RRC_INACTIVE</w:t>
              </w:r>
            </w:ins>
          </w:p>
        </w:tc>
      </w:tr>
      <w:tr w:rsidR="00E17DCD" w:rsidRPr="001E44F3" w14:paraId="430CEE5C" w14:textId="77777777" w:rsidTr="001A4F59">
        <w:tblPrEx>
          <w:tblCellMar>
            <w:left w:w="108" w:type="dxa"/>
            <w:right w:w="108" w:type="dxa"/>
          </w:tblCellMar>
        </w:tblPrEx>
        <w:trPr>
          <w:ins w:id="1006" w:author="Zhaoya" w:date="2024-07-25T19:29:00Z"/>
        </w:trPr>
        <w:tc>
          <w:tcPr>
            <w:tcW w:w="4535" w:type="dxa"/>
          </w:tcPr>
          <w:p w14:paraId="1FDDC64B" w14:textId="77777777" w:rsidR="00E17DCD" w:rsidRPr="001E44F3" w:rsidRDefault="00E17DCD" w:rsidP="001A4F59">
            <w:pPr>
              <w:pStyle w:val="TAH"/>
              <w:rPr>
                <w:ins w:id="1007" w:author="Zhaoya" w:date="2024-07-25T19:29:00Z"/>
              </w:rPr>
            </w:pPr>
            <w:ins w:id="1008" w:author="Zhaoya" w:date="2024-07-25T19:29:00Z">
              <w:r w:rsidRPr="001E44F3">
                <w:t>Information Element</w:t>
              </w:r>
            </w:ins>
          </w:p>
        </w:tc>
        <w:tc>
          <w:tcPr>
            <w:tcW w:w="2267" w:type="dxa"/>
          </w:tcPr>
          <w:p w14:paraId="1A0CF0DB" w14:textId="77777777" w:rsidR="00E17DCD" w:rsidRPr="001E44F3" w:rsidRDefault="00E17DCD" w:rsidP="001A4F59">
            <w:pPr>
              <w:pStyle w:val="TAH"/>
              <w:rPr>
                <w:ins w:id="1009" w:author="Zhaoya" w:date="2024-07-25T19:29:00Z"/>
              </w:rPr>
            </w:pPr>
            <w:ins w:id="1010" w:author="Zhaoya" w:date="2024-07-25T19:29:00Z">
              <w:r w:rsidRPr="001E44F3">
                <w:t>Value/remark</w:t>
              </w:r>
            </w:ins>
          </w:p>
        </w:tc>
        <w:tc>
          <w:tcPr>
            <w:tcW w:w="1424" w:type="dxa"/>
          </w:tcPr>
          <w:p w14:paraId="7D80D194" w14:textId="77777777" w:rsidR="00E17DCD" w:rsidRPr="001E44F3" w:rsidRDefault="00E17DCD" w:rsidP="001A4F59">
            <w:pPr>
              <w:pStyle w:val="TAH"/>
              <w:rPr>
                <w:ins w:id="1011" w:author="Zhaoya" w:date="2024-07-25T19:29:00Z"/>
              </w:rPr>
            </w:pPr>
            <w:ins w:id="1012" w:author="Zhaoya" w:date="2024-07-25T19:29:00Z">
              <w:r w:rsidRPr="001E44F3">
                <w:t>Comment</w:t>
              </w:r>
            </w:ins>
          </w:p>
        </w:tc>
        <w:tc>
          <w:tcPr>
            <w:tcW w:w="1521" w:type="dxa"/>
          </w:tcPr>
          <w:p w14:paraId="51F51AAB" w14:textId="77777777" w:rsidR="00E17DCD" w:rsidRPr="001E44F3" w:rsidRDefault="00E17DCD" w:rsidP="001A4F59">
            <w:pPr>
              <w:pStyle w:val="TAH"/>
              <w:rPr>
                <w:ins w:id="1013" w:author="Zhaoya" w:date="2024-07-25T19:29:00Z"/>
              </w:rPr>
            </w:pPr>
            <w:ins w:id="1014" w:author="Zhaoya" w:date="2024-07-25T19:29:00Z">
              <w:r w:rsidRPr="001E44F3">
                <w:t>Condition</w:t>
              </w:r>
            </w:ins>
          </w:p>
        </w:tc>
      </w:tr>
      <w:tr w:rsidR="00E17DCD" w:rsidRPr="001E44F3" w14:paraId="51976CC1" w14:textId="77777777" w:rsidTr="001A4F59">
        <w:tblPrEx>
          <w:tblCellMar>
            <w:left w:w="108" w:type="dxa"/>
            <w:right w:w="108" w:type="dxa"/>
          </w:tblCellMar>
        </w:tblPrEx>
        <w:trPr>
          <w:ins w:id="1015" w:author="Zhaoya" w:date="2024-07-25T19:29:00Z"/>
        </w:trPr>
        <w:tc>
          <w:tcPr>
            <w:tcW w:w="4535" w:type="dxa"/>
          </w:tcPr>
          <w:p w14:paraId="622109E6" w14:textId="77777777" w:rsidR="00E17DCD" w:rsidRPr="001E44F3" w:rsidRDefault="00E17DCD" w:rsidP="001A4F59">
            <w:pPr>
              <w:pStyle w:val="TAL"/>
              <w:rPr>
                <w:ins w:id="1016" w:author="Zhaoya" w:date="2024-07-25T19:29:00Z"/>
              </w:rPr>
            </w:pPr>
            <w:proofErr w:type="spellStart"/>
            <w:ins w:id="1017" w:author="Zhaoya" w:date="2024-07-25T19:29:00Z">
              <w:r w:rsidRPr="001E44F3">
                <w:t>RRCRelease</w:t>
              </w:r>
              <w:proofErr w:type="spellEnd"/>
              <w:r w:rsidRPr="001E44F3">
                <w:t xml:space="preserve"> ::= SEQUENCE {</w:t>
              </w:r>
            </w:ins>
          </w:p>
        </w:tc>
        <w:tc>
          <w:tcPr>
            <w:tcW w:w="2267" w:type="dxa"/>
          </w:tcPr>
          <w:p w14:paraId="2885AB86" w14:textId="77777777" w:rsidR="00E17DCD" w:rsidRPr="001E44F3" w:rsidRDefault="00E17DCD" w:rsidP="001A4F59">
            <w:pPr>
              <w:pStyle w:val="TAL"/>
              <w:rPr>
                <w:ins w:id="1018" w:author="Zhaoya" w:date="2024-07-25T19:29:00Z"/>
              </w:rPr>
            </w:pPr>
          </w:p>
        </w:tc>
        <w:tc>
          <w:tcPr>
            <w:tcW w:w="1424" w:type="dxa"/>
          </w:tcPr>
          <w:p w14:paraId="2B120DE5" w14:textId="77777777" w:rsidR="00E17DCD" w:rsidRPr="001E44F3" w:rsidRDefault="00E17DCD" w:rsidP="001A4F59">
            <w:pPr>
              <w:pStyle w:val="TAL"/>
              <w:rPr>
                <w:ins w:id="1019" w:author="Zhaoya" w:date="2024-07-25T19:29:00Z"/>
              </w:rPr>
            </w:pPr>
          </w:p>
        </w:tc>
        <w:tc>
          <w:tcPr>
            <w:tcW w:w="1521" w:type="dxa"/>
          </w:tcPr>
          <w:p w14:paraId="6EABD857" w14:textId="77777777" w:rsidR="00E17DCD" w:rsidRPr="001E44F3" w:rsidRDefault="00E17DCD" w:rsidP="001A4F59">
            <w:pPr>
              <w:pStyle w:val="TAL"/>
              <w:rPr>
                <w:ins w:id="1020" w:author="Zhaoya" w:date="2024-07-25T19:29:00Z"/>
              </w:rPr>
            </w:pPr>
          </w:p>
        </w:tc>
      </w:tr>
      <w:tr w:rsidR="00E17DCD" w:rsidRPr="001E44F3" w14:paraId="08A763AC" w14:textId="77777777" w:rsidTr="001A4F59">
        <w:tblPrEx>
          <w:tblCellMar>
            <w:left w:w="108" w:type="dxa"/>
            <w:right w:w="108" w:type="dxa"/>
          </w:tblCellMar>
        </w:tblPrEx>
        <w:trPr>
          <w:ins w:id="1021" w:author="Zhaoya" w:date="2024-07-25T19:29:00Z"/>
        </w:trPr>
        <w:tc>
          <w:tcPr>
            <w:tcW w:w="4535" w:type="dxa"/>
          </w:tcPr>
          <w:p w14:paraId="3933F85D" w14:textId="77777777" w:rsidR="00E17DCD" w:rsidRPr="001E44F3" w:rsidRDefault="00E17DCD" w:rsidP="001A4F59">
            <w:pPr>
              <w:pStyle w:val="TAL"/>
              <w:rPr>
                <w:ins w:id="1022" w:author="Zhaoya" w:date="2024-07-25T19:29:00Z"/>
              </w:rPr>
            </w:pPr>
            <w:ins w:id="1023" w:author="Zhaoya" w:date="2024-07-25T19:29:00Z">
              <w:r w:rsidRPr="001E44F3">
                <w:t xml:space="preserve">  </w:t>
              </w:r>
              <w:proofErr w:type="spellStart"/>
              <w:r w:rsidRPr="001E44F3">
                <w:t>criticalExtensions</w:t>
              </w:r>
              <w:proofErr w:type="spellEnd"/>
              <w:r w:rsidRPr="001E44F3">
                <w:t xml:space="preserve"> CHOICE {</w:t>
              </w:r>
            </w:ins>
          </w:p>
        </w:tc>
        <w:tc>
          <w:tcPr>
            <w:tcW w:w="2267" w:type="dxa"/>
          </w:tcPr>
          <w:p w14:paraId="19CBCFDE" w14:textId="77777777" w:rsidR="00E17DCD" w:rsidRPr="001E44F3" w:rsidRDefault="00E17DCD" w:rsidP="001A4F59">
            <w:pPr>
              <w:pStyle w:val="TAL"/>
              <w:rPr>
                <w:ins w:id="1024" w:author="Zhaoya" w:date="2024-07-25T19:29:00Z"/>
              </w:rPr>
            </w:pPr>
          </w:p>
        </w:tc>
        <w:tc>
          <w:tcPr>
            <w:tcW w:w="1424" w:type="dxa"/>
          </w:tcPr>
          <w:p w14:paraId="3AF24773" w14:textId="77777777" w:rsidR="00E17DCD" w:rsidRPr="001E44F3" w:rsidRDefault="00E17DCD" w:rsidP="001A4F59">
            <w:pPr>
              <w:pStyle w:val="TAL"/>
              <w:rPr>
                <w:ins w:id="1025" w:author="Zhaoya" w:date="2024-07-25T19:29:00Z"/>
              </w:rPr>
            </w:pPr>
          </w:p>
        </w:tc>
        <w:tc>
          <w:tcPr>
            <w:tcW w:w="1521" w:type="dxa"/>
          </w:tcPr>
          <w:p w14:paraId="7BABCB69" w14:textId="77777777" w:rsidR="00E17DCD" w:rsidRPr="001E44F3" w:rsidRDefault="00E17DCD" w:rsidP="001A4F59">
            <w:pPr>
              <w:pStyle w:val="TAL"/>
              <w:rPr>
                <w:ins w:id="1026" w:author="Zhaoya" w:date="2024-07-25T19:29:00Z"/>
              </w:rPr>
            </w:pPr>
          </w:p>
        </w:tc>
      </w:tr>
      <w:tr w:rsidR="00E17DCD" w:rsidRPr="001E44F3" w:rsidDel="00AE7630" w14:paraId="76E5A333" w14:textId="77777777" w:rsidTr="001A4F59">
        <w:tblPrEx>
          <w:tblCellMar>
            <w:left w:w="108" w:type="dxa"/>
            <w:right w:w="108" w:type="dxa"/>
          </w:tblCellMar>
        </w:tblPrEx>
        <w:trPr>
          <w:ins w:id="1027" w:author="Zhaoya" w:date="2024-07-25T19:29:00Z"/>
        </w:trPr>
        <w:tc>
          <w:tcPr>
            <w:tcW w:w="4535" w:type="dxa"/>
          </w:tcPr>
          <w:p w14:paraId="18A77FF3" w14:textId="77777777" w:rsidR="00E17DCD" w:rsidRPr="001E44F3" w:rsidDel="00AE7630" w:rsidRDefault="00E17DCD" w:rsidP="001A4F59">
            <w:pPr>
              <w:pStyle w:val="TAL"/>
              <w:rPr>
                <w:ins w:id="1028" w:author="Zhaoya" w:date="2024-07-25T19:29:00Z"/>
              </w:rPr>
            </w:pPr>
            <w:ins w:id="1029" w:author="Zhaoya" w:date="2024-07-25T19:29:00Z">
              <w:r w:rsidRPr="001E44F3">
                <w:t xml:space="preserve">    </w:t>
              </w:r>
              <w:proofErr w:type="spellStart"/>
              <w:r w:rsidRPr="001E44F3">
                <w:t>rrcRelease</w:t>
              </w:r>
              <w:proofErr w:type="spellEnd"/>
              <w:r w:rsidRPr="001E44F3">
                <w:t xml:space="preserve"> SEQUENCE {</w:t>
              </w:r>
            </w:ins>
          </w:p>
        </w:tc>
        <w:tc>
          <w:tcPr>
            <w:tcW w:w="2267" w:type="dxa"/>
          </w:tcPr>
          <w:p w14:paraId="6CE4452C" w14:textId="77777777" w:rsidR="00E17DCD" w:rsidRPr="001E44F3" w:rsidDel="00AE7630" w:rsidRDefault="00E17DCD" w:rsidP="001A4F59">
            <w:pPr>
              <w:pStyle w:val="TAL"/>
              <w:rPr>
                <w:ins w:id="1030" w:author="Zhaoya" w:date="2024-07-25T19:29:00Z"/>
              </w:rPr>
            </w:pPr>
          </w:p>
        </w:tc>
        <w:tc>
          <w:tcPr>
            <w:tcW w:w="1424" w:type="dxa"/>
          </w:tcPr>
          <w:p w14:paraId="0C3E9629" w14:textId="77777777" w:rsidR="00E17DCD" w:rsidRPr="001E44F3" w:rsidDel="00AE7630" w:rsidRDefault="00E17DCD" w:rsidP="001A4F59">
            <w:pPr>
              <w:pStyle w:val="TAL"/>
              <w:rPr>
                <w:ins w:id="1031" w:author="Zhaoya" w:date="2024-07-25T19:29:00Z"/>
              </w:rPr>
            </w:pPr>
          </w:p>
        </w:tc>
        <w:tc>
          <w:tcPr>
            <w:tcW w:w="1521" w:type="dxa"/>
          </w:tcPr>
          <w:p w14:paraId="58134908" w14:textId="77777777" w:rsidR="00E17DCD" w:rsidRPr="001E44F3" w:rsidDel="00AE7630" w:rsidRDefault="00E17DCD" w:rsidP="001A4F59">
            <w:pPr>
              <w:pStyle w:val="TAL"/>
              <w:rPr>
                <w:ins w:id="1032" w:author="Zhaoya" w:date="2024-07-25T19:29:00Z"/>
              </w:rPr>
            </w:pPr>
          </w:p>
        </w:tc>
      </w:tr>
      <w:tr w:rsidR="00E17DCD" w:rsidRPr="001E44F3" w:rsidDel="00AE7630" w14:paraId="7E1D733B" w14:textId="77777777" w:rsidTr="001A4F59">
        <w:tblPrEx>
          <w:tblCellMar>
            <w:left w:w="108" w:type="dxa"/>
            <w:right w:w="108" w:type="dxa"/>
          </w:tblCellMar>
        </w:tblPrEx>
        <w:trPr>
          <w:ins w:id="1033" w:author="Zhaoya" w:date="2024-07-25T19:29:00Z"/>
        </w:trPr>
        <w:tc>
          <w:tcPr>
            <w:tcW w:w="4535" w:type="dxa"/>
          </w:tcPr>
          <w:p w14:paraId="62B2DFED" w14:textId="77777777" w:rsidR="00E17DCD" w:rsidRPr="001E44F3" w:rsidRDefault="00E17DCD" w:rsidP="001A4F59">
            <w:pPr>
              <w:pStyle w:val="TAL"/>
              <w:rPr>
                <w:ins w:id="1034" w:author="Zhaoya" w:date="2024-07-25T19:29:00Z"/>
              </w:rPr>
            </w:pPr>
            <w:ins w:id="1035" w:author="Zhaoya" w:date="2024-07-25T19:29:00Z">
              <w:r w:rsidRPr="001E44F3">
                <w:t xml:space="preserve">      </w:t>
              </w:r>
              <w:proofErr w:type="spellStart"/>
              <w:r w:rsidRPr="001E44F3">
                <w:t>suspendConfig</w:t>
              </w:r>
              <w:proofErr w:type="spellEnd"/>
              <w:r w:rsidRPr="001E44F3">
                <w:t xml:space="preserve"> SEQUENCE {</w:t>
              </w:r>
            </w:ins>
          </w:p>
        </w:tc>
        <w:tc>
          <w:tcPr>
            <w:tcW w:w="2267" w:type="dxa"/>
          </w:tcPr>
          <w:p w14:paraId="03455F71" w14:textId="77777777" w:rsidR="00E17DCD" w:rsidRPr="001E44F3" w:rsidRDefault="00E17DCD" w:rsidP="001A4F59">
            <w:pPr>
              <w:pStyle w:val="TAL"/>
              <w:rPr>
                <w:ins w:id="1036" w:author="Zhaoya" w:date="2024-07-25T19:29:00Z"/>
              </w:rPr>
            </w:pPr>
          </w:p>
        </w:tc>
        <w:tc>
          <w:tcPr>
            <w:tcW w:w="1424" w:type="dxa"/>
          </w:tcPr>
          <w:p w14:paraId="176B2B73" w14:textId="77777777" w:rsidR="00E17DCD" w:rsidRPr="001E44F3" w:rsidDel="00AE7630" w:rsidRDefault="00E17DCD" w:rsidP="001A4F59">
            <w:pPr>
              <w:pStyle w:val="TAL"/>
              <w:rPr>
                <w:ins w:id="1037" w:author="Zhaoya" w:date="2024-07-25T19:29:00Z"/>
              </w:rPr>
            </w:pPr>
          </w:p>
        </w:tc>
        <w:tc>
          <w:tcPr>
            <w:tcW w:w="1521" w:type="dxa"/>
          </w:tcPr>
          <w:p w14:paraId="056E9381" w14:textId="77777777" w:rsidR="00E17DCD" w:rsidRPr="001E44F3" w:rsidDel="00AE7630" w:rsidRDefault="00E17DCD" w:rsidP="001A4F59">
            <w:pPr>
              <w:pStyle w:val="TAL"/>
              <w:rPr>
                <w:ins w:id="1038" w:author="Zhaoya" w:date="2024-07-25T19:29:00Z"/>
              </w:rPr>
            </w:pPr>
          </w:p>
        </w:tc>
      </w:tr>
      <w:tr w:rsidR="00E17DCD" w:rsidRPr="001E44F3" w:rsidDel="00AE7630" w14:paraId="3BE02417" w14:textId="77777777" w:rsidTr="001A4F59">
        <w:tblPrEx>
          <w:tblCellMar>
            <w:left w:w="108" w:type="dxa"/>
            <w:right w:w="108" w:type="dxa"/>
          </w:tblCellMar>
        </w:tblPrEx>
        <w:trPr>
          <w:ins w:id="1039" w:author="Zhaoya" w:date="2024-07-25T19:29:00Z"/>
        </w:trPr>
        <w:tc>
          <w:tcPr>
            <w:tcW w:w="4535" w:type="dxa"/>
            <w:tcBorders>
              <w:bottom w:val="nil"/>
            </w:tcBorders>
          </w:tcPr>
          <w:p w14:paraId="4ADAA78D" w14:textId="77777777" w:rsidR="00E17DCD" w:rsidRPr="001E44F3" w:rsidRDefault="00E17DCD" w:rsidP="001A4F59">
            <w:pPr>
              <w:pStyle w:val="TAL"/>
              <w:rPr>
                <w:ins w:id="1040" w:author="Zhaoya" w:date="2024-07-25T19:29:00Z"/>
              </w:rPr>
            </w:pPr>
            <w:ins w:id="1041" w:author="Zhaoya" w:date="2024-07-25T19:29:00Z">
              <w:r w:rsidRPr="001E44F3">
                <w:t xml:space="preserve">        ran-ExtendedPagingCycle-r17</w:t>
              </w:r>
            </w:ins>
          </w:p>
        </w:tc>
        <w:tc>
          <w:tcPr>
            <w:tcW w:w="2267" w:type="dxa"/>
          </w:tcPr>
          <w:p w14:paraId="415AB5A6" w14:textId="77777777" w:rsidR="00E17DCD" w:rsidRPr="001E44F3" w:rsidRDefault="00E17DCD" w:rsidP="001A4F59">
            <w:pPr>
              <w:pStyle w:val="TAL"/>
              <w:rPr>
                <w:ins w:id="1042" w:author="Zhaoya" w:date="2024-07-25T19:29:00Z"/>
              </w:rPr>
            </w:pPr>
            <w:ins w:id="1043" w:author="Zhaoya" w:date="2024-07-25T19:29:00Z">
              <w:r>
                <w:t>Not present</w:t>
              </w:r>
            </w:ins>
          </w:p>
        </w:tc>
        <w:tc>
          <w:tcPr>
            <w:tcW w:w="1424" w:type="dxa"/>
          </w:tcPr>
          <w:p w14:paraId="4FF76A95" w14:textId="77777777" w:rsidR="00E17DCD" w:rsidRPr="001E44F3" w:rsidDel="00AE7630" w:rsidRDefault="00E17DCD" w:rsidP="001A4F59">
            <w:pPr>
              <w:pStyle w:val="TAL"/>
              <w:rPr>
                <w:ins w:id="1044" w:author="Zhaoya" w:date="2024-07-25T19:29:00Z"/>
                <w:lang w:eastAsia="zh-CN"/>
              </w:rPr>
            </w:pPr>
          </w:p>
        </w:tc>
        <w:tc>
          <w:tcPr>
            <w:tcW w:w="1521" w:type="dxa"/>
          </w:tcPr>
          <w:p w14:paraId="61C0C8B1" w14:textId="77777777" w:rsidR="00E17DCD" w:rsidRPr="001E44F3" w:rsidDel="00AE7630" w:rsidRDefault="00E17DCD" w:rsidP="001A4F59">
            <w:pPr>
              <w:pStyle w:val="TAL"/>
              <w:rPr>
                <w:ins w:id="1045" w:author="Zhaoya" w:date="2024-07-25T19:29:00Z"/>
              </w:rPr>
            </w:pPr>
          </w:p>
        </w:tc>
      </w:tr>
      <w:tr w:rsidR="00E17DCD" w:rsidRPr="001E44F3" w:rsidDel="00AE7630" w14:paraId="7B356A6F" w14:textId="77777777" w:rsidTr="001A4F59">
        <w:tblPrEx>
          <w:tblCellMar>
            <w:left w:w="108" w:type="dxa"/>
            <w:right w:w="108" w:type="dxa"/>
          </w:tblCellMar>
        </w:tblPrEx>
        <w:trPr>
          <w:ins w:id="1046" w:author="Zhaoya" w:date="2024-07-25T19:29:00Z"/>
        </w:trPr>
        <w:tc>
          <w:tcPr>
            <w:tcW w:w="4535" w:type="dxa"/>
            <w:tcBorders>
              <w:bottom w:val="nil"/>
            </w:tcBorders>
          </w:tcPr>
          <w:p w14:paraId="20D54E83" w14:textId="77777777" w:rsidR="00E17DCD" w:rsidRPr="001E44F3" w:rsidRDefault="00E17DCD" w:rsidP="001A4F59">
            <w:pPr>
              <w:pStyle w:val="TAL"/>
              <w:rPr>
                <w:ins w:id="1047" w:author="Zhaoya" w:date="2024-07-25T19:29:00Z"/>
              </w:rPr>
            </w:pPr>
            <w:ins w:id="1048" w:author="Zhaoya" w:date="2024-07-25T19:29:00Z">
              <w:r w:rsidRPr="001E44F3">
                <w:t xml:space="preserve">        </w:t>
              </w:r>
              <w:r w:rsidRPr="00E450AC">
                <w:t>ncd-SSB-RedCapInitialBWP-SDT-r17</w:t>
              </w:r>
            </w:ins>
          </w:p>
        </w:tc>
        <w:tc>
          <w:tcPr>
            <w:tcW w:w="2267" w:type="dxa"/>
          </w:tcPr>
          <w:p w14:paraId="3231CE5C" w14:textId="77777777" w:rsidR="00E17DCD" w:rsidRDefault="00E17DCD" w:rsidP="001A4F59">
            <w:pPr>
              <w:pStyle w:val="TAL"/>
              <w:rPr>
                <w:ins w:id="1049" w:author="Zhaoya" w:date="2024-07-25T19:29:00Z"/>
              </w:rPr>
            </w:pPr>
            <w:ins w:id="1050" w:author="Zhaoya" w:date="2024-07-25T19:29:00Z">
              <w:r>
                <w:t>Not present</w:t>
              </w:r>
            </w:ins>
          </w:p>
        </w:tc>
        <w:tc>
          <w:tcPr>
            <w:tcW w:w="1424" w:type="dxa"/>
          </w:tcPr>
          <w:p w14:paraId="3BC65FF0" w14:textId="77777777" w:rsidR="00E17DCD" w:rsidRPr="001E44F3" w:rsidRDefault="00E17DCD" w:rsidP="001A4F59">
            <w:pPr>
              <w:pStyle w:val="TAL"/>
              <w:rPr>
                <w:ins w:id="1051" w:author="Zhaoya" w:date="2024-07-25T19:29:00Z"/>
                <w:lang w:eastAsia="zh-CN"/>
              </w:rPr>
            </w:pPr>
          </w:p>
        </w:tc>
        <w:tc>
          <w:tcPr>
            <w:tcW w:w="1521" w:type="dxa"/>
          </w:tcPr>
          <w:p w14:paraId="445B3CB9" w14:textId="77777777" w:rsidR="00E17DCD" w:rsidRPr="001E44F3" w:rsidDel="00AE7630" w:rsidRDefault="00E17DCD" w:rsidP="001A4F59">
            <w:pPr>
              <w:pStyle w:val="TAL"/>
              <w:rPr>
                <w:ins w:id="1052" w:author="Zhaoya" w:date="2024-07-25T19:29:00Z"/>
              </w:rPr>
            </w:pPr>
          </w:p>
        </w:tc>
      </w:tr>
      <w:tr w:rsidR="00E17DCD" w:rsidRPr="001E44F3" w:rsidDel="00AE7630" w14:paraId="490A1D4C" w14:textId="77777777" w:rsidTr="001A4F59">
        <w:tblPrEx>
          <w:tblCellMar>
            <w:left w:w="108" w:type="dxa"/>
            <w:right w:w="108" w:type="dxa"/>
          </w:tblCellMar>
        </w:tblPrEx>
        <w:trPr>
          <w:ins w:id="1053" w:author="Zhaoya" w:date="2024-07-25T19:29:00Z"/>
        </w:trPr>
        <w:tc>
          <w:tcPr>
            <w:tcW w:w="4535" w:type="dxa"/>
            <w:tcBorders>
              <w:bottom w:val="nil"/>
            </w:tcBorders>
          </w:tcPr>
          <w:p w14:paraId="4B410D60" w14:textId="77777777" w:rsidR="00E17DCD" w:rsidRPr="001E44F3" w:rsidRDefault="00E17DCD" w:rsidP="001A4F59">
            <w:pPr>
              <w:pStyle w:val="TAL"/>
              <w:rPr>
                <w:ins w:id="1054" w:author="Zhaoya" w:date="2024-07-25T19:29:00Z"/>
              </w:rPr>
            </w:pPr>
            <w:ins w:id="1055" w:author="Zhaoya" w:date="2024-07-25T19:29:00Z">
              <w:r w:rsidRPr="001E44F3">
                <w:t xml:space="preserve">        </w:t>
              </w:r>
              <w:r w:rsidRPr="00E450AC">
                <w:t>resumeIndication-r18</w:t>
              </w:r>
            </w:ins>
          </w:p>
        </w:tc>
        <w:tc>
          <w:tcPr>
            <w:tcW w:w="2267" w:type="dxa"/>
          </w:tcPr>
          <w:p w14:paraId="19AAE8D4" w14:textId="77777777" w:rsidR="00E17DCD" w:rsidRDefault="00E17DCD" w:rsidP="001A4F59">
            <w:pPr>
              <w:pStyle w:val="TAL"/>
              <w:rPr>
                <w:ins w:id="1056" w:author="Zhaoya" w:date="2024-07-25T19:29:00Z"/>
              </w:rPr>
            </w:pPr>
            <w:ins w:id="1057" w:author="Zhaoya" w:date="2024-07-25T19:29:00Z">
              <w:r>
                <w:t>Not present</w:t>
              </w:r>
            </w:ins>
          </w:p>
        </w:tc>
        <w:tc>
          <w:tcPr>
            <w:tcW w:w="1424" w:type="dxa"/>
          </w:tcPr>
          <w:p w14:paraId="4CB2D565" w14:textId="77777777" w:rsidR="00E17DCD" w:rsidRPr="001E44F3" w:rsidRDefault="00E17DCD" w:rsidP="001A4F59">
            <w:pPr>
              <w:pStyle w:val="TAL"/>
              <w:rPr>
                <w:ins w:id="1058" w:author="Zhaoya" w:date="2024-07-25T19:29:00Z"/>
                <w:lang w:eastAsia="zh-CN"/>
              </w:rPr>
            </w:pPr>
          </w:p>
        </w:tc>
        <w:tc>
          <w:tcPr>
            <w:tcW w:w="1521" w:type="dxa"/>
          </w:tcPr>
          <w:p w14:paraId="03B16F5E" w14:textId="77777777" w:rsidR="00E17DCD" w:rsidRPr="001E44F3" w:rsidDel="00AE7630" w:rsidRDefault="00E17DCD" w:rsidP="001A4F59">
            <w:pPr>
              <w:pStyle w:val="TAL"/>
              <w:rPr>
                <w:ins w:id="1059" w:author="Zhaoya" w:date="2024-07-25T19:29:00Z"/>
              </w:rPr>
            </w:pPr>
          </w:p>
        </w:tc>
      </w:tr>
      <w:tr w:rsidR="00E17DCD" w:rsidRPr="001E44F3" w:rsidDel="00AE7630" w14:paraId="0916664B" w14:textId="77777777" w:rsidTr="001A4F59">
        <w:tblPrEx>
          <w:tblCellMar>
            <w:left w:w="108" w:type="dxa"/>
            <w:right w:w="108" w:type="dxa"/>
          </w:tblCellMar>
        </w:tblPrEx>
        <w:trPr>
          <w:ins w:id="1060" w:author="Zhaoya" w:date="2024-07-25T19:29:00Z"/>
        </w:trPr>
        <w:tc>
          <w:tcPr>
            <w:tcW w:w="4535" w:type="dxa"/>
            <w:tcBorders>
              <w:bottom w:val="nil"/>
            </w:tcBorders>
          </w:tcPr>
          <w:p w14:paraId="2412D6A3" w14:textId="77777777" w:rsidR="00E17DCD" w:rsidRPr="001E44F3" w:rsidRDefault="00E17DCD" w:rsidP="001A4F59">
            <w:pPr>
              <w:pStyle w:val="TAL"/>
              <w:rPr>
                <w:ins w:id="1061" w:author="Zhaoya" w:date="2024-07-25T19:29:00Z"/>
              </w:rPr>
            </w:pPr>
            <w:ins w:id="1062" w:author="Zhaoya" w:date="2024-07-25T19:29:00Z">
              <w:r w:rsidRPr="001E44F3">
                <w:t xml:space="preserve">        </w:t>
              </w:r>
              <w:r w:rsidRPr="00E450AC">
                <w:t>srs-PosRRC-InactiveEnhanced-r18</w:t>
              </w:r>
            </w:ins>
          </w:p>
        </w:tc>
        <w:tc>
          <w:tcPr>
            <w:tcW w:w="2267" w:type="dxa"/>
          </w:tcPr>
          <w:p w14:paraId="01C0DF85" w14:textId="77777777" w:rsidR="00E17DCD" w:rsidRDefault="00E17DCD" w:rsidP="001A4F59">
            <w:pPr>
              <w:pStyle w:val="TAL"/>
              <w:rPr>
                <w:ins w:id="1063" w:author="Zhaoya" w:date="2024-07-25T19:29:00Z"/>
              </w:rPr>
            </w:pPr>
            <w:ins w:id="1064" w:author="Zhaoya" w:date="2024-07-25T19:29:00Z">
              <w:r>
                <w:t>Not present</w:t>
              </w:r>
            </w:ins>
          </w:p>
        </w:tc>
        <w:tc>
          <w:tcPr>
            <w:tcW w:w="1424" w:type="dxa"/>
          </w:tcPr>
          <w:p w14:paraId="5F4B9C8C" w14:textId="77777777" w:rsidR="00E17DCD" w:rsidRPr="001E44F3" w:rsidRDefault="00E17DCD" w:rsidP="001A4F59">
            <w:pPr>
              <w:pStyle w:val="TAL"/>
              <w:rPr>
                <w:ins w:id="1065" w:author="Zhaoya" w:date="2024-07-25T19:29:00Z"/>
                <w:lang w:eastAsia="zh-CN"/>
              </w:rPr>
            </w:pPr>
          </w:p>
        </w:tc>
        <w:tc>
          <w:tcPr>
            <w:tcW w:w="1521" w:type="dxa"/>
          </w:tcPr>
          <w:p w14:paraId="72C19FA5" w14:textId="77777777" w:rsidR="00E17DCD" w:rsidRPr="001E44F3" w:rsidDel="00AE7630" w:rsidRDefault="00E17DCD" w:rsidP="001A4F59">
            <w:pPr>
              <w:pStyle w:val="TAL"/>
              <w:rPr>
                <w:ins w:id="1066" w:author="Zhaoya" w:date="2024-07-25T19:29:00Z"/>
              </w:rPr>
            </w:pPr>
          </w:p>
        </w:tc>
      </w:tr>
      <w:tr w:rsidR="00E17DCD" w:rsidRPr="001E44F3" w:rsidDel="00AE7630" w14:paraId="0AA6F489" w14:textId="77777777" w:rsidTr="001A4F59">
        <w:tblPrEx>
          <w:tblCellMar>
            <w:left w:w="108" w:type="dxa"/>
            <w:right w:w="108" w:type="dxa"/>
          </w:tblCellMar>
        </w:tblPrEx>
        <w:trPr>
          <w:ins w:id="1067" w:author="Zhaoya" w:date="2024-07-25T19:29:00Z"/>
        </w:trPr>
        <w:tc>
          <w:tcPr>
            <w:tcW w:w="4535" w:type="dxa"/>
            <w:tcBorders>
              <w:bottom w:val="nil"/>
            </w:tcBorders>
          </w:tcPr>
          <w:p w14:paraId="3B5F0DB5" w14:textId="77777777" w:rsidR="00E17DCD" w:rsidRPr="001E44F3" w:rsidRDefault="00E17DCD" w:rsidP="001A4F59">
            <w:pPr>
              <w:pStyle w:val="TAL"/>
              <w:rPr>
                <w:ins w:id="1068" w:author="Zhaoya" w:date="2024-07-25T19:29:00Z"/>
              </w:rPr>
            </w:pPr>
            <w:ins w:id="1069" w:author="Zhaoya" w:date="2024-07-25T19:29:00Z">
              <w:r w:rsidRPr="001E44F3">
                <w:t xml:space="preserve">        </w:t>
              </w:r>
              <w:r w:rsidRPr="00E450AC">
                <w:t>ran-ExtendedPagingCycleConfig-r18</w:t>
              </w:r>
              <w:r>
                <w:t xml:space="preserve"> </w:t>
              </w:r>
              <w:r w:rsidRPr="001E44F3">
                <w:t>SEQUENCE {</w:t>
              </w:r>
            </w:ins>
          </w:p>
        </w:tc>
        <w:tc>
          <w:tcPr>
            <w:tcW w:w="2267" w:type="dxa"/>
          </w:tcPr>
          <w:p w14:paraId="489DB703" w14:textId="77777777" w:rsidR="00E17DCD" w:rsidRDefault="00E17DCD" w:rsidP="001A4F59">
            <w:pPr>
              <w:pStyle w:val="TAL"/>
              <w:rPr>
                <w:ins w:id="1070" w:author="Zhaoya" w:date="2024-07-25T19:29:00Z"/>
              </w:rPr>
            </w:pPr>
          </w:p>
        </w:tc>
        <w:tc>
          <w:tcPr>
            <w:tcW w:w="1424" w:type="dxa"/>
          </w:tcPr>
          <w:p w14:paraId="6582DB42" w14:textId="77777777" w:rsidR="00E17DCD" w:rsidRPr="001E44F3" w:rsidRDefault="00E17DCD" w:rsidP="001A4F59">
            <w:pPr>
              <w:pStyle w:val="TAL"/>
              <w:rPr>
                <w:ins w:id="1071" w:author="Zhaoya" w:date="2024-07-25T19:29:00Z"/>
                <w:lang w:eastAsia="zh-CN"/>
              </w:rPr>
            </w:pPr>
          </w:p>
        </w:tc>
        <w:tc>
          <w:tcPr>
            <w:tcW w:w="1521" w:type="dxa"/>
          </w:tcPr>
          <w:p w14:paraId="682265C4" w14:textId="77777777" w:rsidR="00E17DCD" w:rsidRPr="001E44F3" w:rsidDel="00AE7630" w:rsidRDefault="00E17DCD" w:rsidP="001A4F59">
            <w:pPr>
              <w:pStyle w:val="TAL"/>
              <w:rPr>
                <w:ins w:id="1072" w:author="Zhaoya" w:date="2024-07-25T19:29:00Z"/>
              </w:rPr>
            </w:pPr>
          </w:p>
        </w:tc>
      </w:tr>
      <w:tr w:rsidR="00E17DCD" w:rsidRPr="001E44F3" w:rsidDel="00AE7630" w14:paraId="44294C17" w14:textId="77777777" w:rsidTr="001A4F59">
        <w:tblPrEx>
          <w:tblCellMar>
            <w:left w:w="108" w:type="dxa"/>
            <w:right w:w="108" w:type="dxa"/>
          </w:tblCellMar>
        </w:tblPrEx>
        <w:trPr>
          <w:ins w:id="1073" w:author="Zhaoya" w:date="2024-07-25T19:29:00Z"/>
        </w:trPr>
        <w:tc>
          <w:tcPr>
            <w:tcW w:w="4535" w:type="dxa"/>
            <w:tcBorders>
              <w:bottom w:val="nil"/>
            </w:tcBorders>
          </w:tcPr>
          <w:p w14:paraId="41FFE790" w14:textId="77777777" w:rsidR="00E17DCD" w:rsidRPr="001E44F3" w:rsidRDefault="00E17DCD" w:rsidP="001A4F59">
            <w:pPr>
              <w:pStyle w:val="TAL"/>
              <w:rPr>
                <w:ins w:id="1074" w:author="Zhaoya" w:date="2024-07-25T19:29:00Z"/>
              </w:rPr>
            </w:pPr>
            <w:ins w:id="1075" w:author="Zhaoya" w:date="2024-07-25T19:29:00Z">
              <w:r w:rsidRPr="001E44F3">
                <w:t xml:space="preserve">        </w:t>
              </w:r>
              <w:r>
                <w:t xml:space="preserve">  </w:t>
              </w:r>
              <w:r w:rsidRPr="00E450AC">
                <w:t>extendedPagingCycle-r18</w:t>
              </w:r>
            </w:ins>
          </w:p>
        </w:tc>
        <w:tc>
          <w:tcPr>
            <w:tcW w:w="2267" w:type="dxa"/>
          </w:tcPr>
          <w:p w14:paraId="11635735" w14:textId="77777777" w:rsidR="00E17DCD" w:rsidRDefault="00E17DCD" w:rsidP="001A4F59">
            <w:pPr>
              <w:pStyle w:val="TAL"/>
              <w:rPr>
                <w:ins w:id="1076" w:author="Zhaoya" w:date="2024-07-25T19:29:00Z"/>
                <w:lang w:eastAsia="zh-CN"/>
              </w:rPr>
            </w:pPr>
            <w:ins w:id="1077" w:author="Zhaoya" w:date="2024-07-25T19:29:00Z">
              <w:r>
                <w:rPr>
                  <w:lang w:eastAsia="zh-CN"/>
                </w:rPr>
                <w:t>hf4</w:t>
              </w:r>
            </w:ins>
          </w:p>
        </w:tc>
        <w:tc>
          <w:tcPr>
            <w:tcW w:w="1424" w:type="dxa"/>
          </w:tcPr>
          <w:p w14:paraId="2B154234" w14:textId="77777777" w:rsidR="00E17DCD" w:rsidRPr="001E44F3" w:rsidRDefault="00E17DCD" w:rsidP="001A4F59">
            <w:pPr>
              <w:pStyle w:val="TAL"/>
              <w:rPr>
                <w:ins w:id="1078" w:author="Zhaoya" w:date="2024-07-25T19:29:00Z"/>
                <w:lang w:eastAsia="zh-CN"/>
              </w:rPr>
            </w:pPr>
          </w:p>
        </w:tc>
        <w:tc>
          <w:tcPr>
            <w:tcW w:w="1521" w:type="dxa"/>
          </w:tcPr>
          <w:p w14:paraId="69999656" w14:textId="77777777" w:rsidR="00E17DCD" w:rsidRPr="001E44F3" w:rsidDel="00AE7630" w:rsidRDefault="00E17DCD" w:rsidP="001A4F59">
            <w:pPr>
              <w:pStyle w:val="TAL"/>
              <w:rPr>
                <w:ins w:id="1079" w:author="Zhaoya" w:date="2024-07-25T19:29:00Z"/>
                <w:lang w:eastAsia="zh-CN"/>
              </w:rPr>
            </w:pPr>
            <w:ins w:id="1080" w:author="Zhaoya" w:date="2024-07-25T19:29:00Z">
              <w:r>
                <w:rPr>
                  <w:rFonts w:hint="eastAsia"/>
                  <w:lang w:eastAsia="zh-CN"/>
                </w:rPr>
                <w:t>S</w:t>
              </w:r>
              <w:r>
                <w:rPr>
                  <w:lang w:eastAsia="zh-CN"/>
                </w:rPr>
                <w:t>tep 17, 26 and 35</w:t>
              </w:r>
            </w:ins>
          </w:p>
        </w:tc>
      </w:tr>
      <w:tr w:rsidR="00E17DCD" w:rsidRPr="001E44F3" w:rsidDel="00AE7630" w14:paraId="6EDE675B" w14:textId="77777777" w:rsidTr="001A4F59">
        <w:tblPrEx>
          <w:tblCellMar>
            <w:left w:w="108" w:type="dxa"/>
            <w:right w:w="108" w:type="dxa"/>
          </w:tblCellMar>
        </w:tblPrEx>
        <w:trPr>
          <w:ins w:id="1081" w:author="Zhaoya" w:date="2024-07-25T19:29:00Z"/>
        </w:trPr>
        <w:tc>
          <w:tcPr>
            <w:tcW w:w="4535" w:type="dxa"/>
            <w:tcBorders>
              <w:top w:val="nil"/>
              <w:bottom w:val="single" w:sz="4" w:space="0" w:color="auto"/>
            </w:tcBorders>
          </w:tcPr>
          <w:p w14:paraId="7F58E8F1" w14:textId="77777777" w:rsidR="00E17DCD" w:rsidRPr="001E44F3" w:rsidRDefault="00E17DCD" w:rsidP="001A4F59">
            <w:pPr>
              <w:pStyle w:val="TAL"/>
              <w:rPr>
                <w:ins w:id="1082" w:author="Zhaoya" w:date="2024-07-25T19:29:00Z"/>
              </w:rPr>
            </w:pPr>
          </w:p>
        </w:tc>
        <w:tc>
          <w:tcPr>
            <w:tcW w:w="2267" w:type="dxa"/>
          </w:tcPr>
          <w:p w14:paraId="10ED568C" w14:textId="77777777" w:rsidR="00E17DCD" w:rsidRDefault="00E17DCD" w:rsidP="001A4F59">
            <w:pPr>
              <w:pStyle w:val="TAL"/>
              <w:rPr>
                <w:ins w:id="1083" w:author="Zhaoya" w:date="2024-07-25T19:29:00Z"/>
                <w:lang w:eastAsia="zh-CN"/>
              </w:rPr>
            </w:pPr>
            <w:ins w:id="1084" w:author="Zhaoya" w:date="2024-07-25T19:29:00Z">
              <w:r>
                <w:rPr>
                  <w:lang w:eastAsia="zh-CN"/>
                </w:rPr>
                <w:t>hf2</w:t>
              </w:r>
            </w:ins>
          </w:p>
        </w:tc>
        <w:tc>
          <w:tcPr>
            <w:tcW w:w="1424" w:type="dxa"/>
          </w:tcPr>
          <w:p w14:paraId="7C1DE909" w14:textId="77777777" w:rsidR="00E17DCD" w:rsidRPr="001E44F3" w:rsidRDefault="00E17DCD" w:rsidP="001A4F59">
            <w:pPr>
              <w:pStyle w:val="TAL"/>
              <w:rPr>
                <w:ins w:id="1085" w:author="Zhaoya" w:date="2024-07-25T19:29:00Z"/>
                <w:lang w:eastAsia="zh-CN"/>
              </w:rPr>
            </w:pPr>
          </w:p>
        </w:tc>
        <w:tc>
          <w:tcPr>
            <w:tcW w:w="1521" w:type="dxa"/>
          </w:tcPr>
          <w:p w14:paraId="2281F69B" w14:textId="77777777" w:rsidR="00E17DCD" w:rsidRPr="001E44F3" w:rsidDel="00AE7630" w:rsidRDefault="00E17DCD" w:rsidP="001A4F59">
            <w:pPr>
              <w:pStyle w:val="TAL"/>
              <w:rPr>
                <w:ins w:id="1086" w:author="Zhaoya" w:date="2024-07-25T19:29:00Z"/>
              </w:rPr>
            </w:pPr>
            <w:ins w:id="1087" w:author="Zhaoya" w:date="2024-07-25T19:29:00Z">
              <w:r>
                <w:rPr>
                  <w:rFonts w:hint="eastAsia"/>
                  <w:lang w:eastAsia="zh-CN"/>
                </w:rPr>
                <w:t>S</w:t>
              </w:r>
              <w:r>
                <w:rPr>
                  <w:lang w:eastAsia="zh-CN"/>
                </w:rPr>
                <w:t>tep 40, 45 and 50</w:t>
              </w:r>
            </w:ins>
          </w:p>
        </w:tc>
      </w:tr>
      <w:tr w:rsidR="00E17DCD" w:rsidRPr="001E44F3" w:rsidDel="00AE7630" w14:paraId="660C47CD" w14:textId="77777777" w:rsidTr="001A4F59">
        <w:tblPrEx>
          <w:tblCellMar>
            <w:left w:w="108" w:type="dxa"/>
            <w:right w:w="108" w:type="dxa"/>
          </w:tblCellMar>
        </w:tblPrEx>
        <w:trPr>
          <w:ins w:id="1088" w:author="Zhaoya" w:date="2024-07-25T19:29:00Z"/>
        </w:trPr>
        <w:tc>
          <w:tcPr>
            <w:tcW w:w="4535" w:type="dxa"/>
            <w:tcBorders>
              <w:top w:val="single" w:sz="4" w:space="0" w:color="auto"/>
              <w:bottom w:val="nil"/>
            </w:tcBorders>
          </w:tcPr>
          <w:p w14:paraId="65300019" w14:textId="77777777" w:rsidR="00E17DCD" w:rsidRPr="001E44F3" w:rsidRDefault="00E17DCD" w:rsidP="001A4F59">
            <w:pPr>
              <w:pStyle w:val="TAL"/>
              <w:rPr>
                <w:ins w:id="1089" w:author="Zhaoya" w:date="2024-07-25T19:29:00Z"/>
              </w:rPr>
            </w:pPr>
            <w:ins w:id="1090" w:author="Zhaoya" w:date="2024-07-25T19:29:00Z">
              <w:r w:rsidRPr="001E44F3">
                <w:t xml:space="preserve">        </w:t>
              </w:r>
              <w:r>
                <w:t xml:space="preserve">  </w:t>
              </w:r>
              <w:r w:rsidRPr="00E450AC">
                <w:t>pagingPTWLength-r18</w:t>
              </w:r>
            </w:ins>
          </w:p>
        </w:tc>
        <w:tc>
          <w:tcPr>
            <w:tcW w:w="2267" w:type="dxa"/>
          </w:tcPr>
          <w:p w14:paraId="7D80AA9A" w14:textId="77777777" w:rsidR="00E17DCD" w:rsidRDefault="00E17DCD" w:rsidP="001A4F59">
            <w:pPr>
              <w:pStyle w:val="TAL"/>
              <w:rPr>
                <w:ins w:id="1091" w:author="Zhaoya" w:date="2024-07-25T19:29:00Z"/>
              </w:rPr>
            </w:pPr>
            <w:ins w:id="1092" w:author="Zhaoya" w:date="2024-07-25T19:29:00Z">
              <w:r w:rsidRPr="00E450AC">
                <w:t>ms1280</w:t>
              </w:r>
            </w:ins>
          </w:p>
        </w:tc>
        <w:tc>
          <w:tcPr>
            <w:tcW w:w="1424" w:type="dxa"/>
          </w:tcPr>
          <w:p w14:paraId="4C1DC8E3" w14:textId="77777777" w:rsidR="00E17DCD" w:rsidRPr="001E44F3" w:rsidRDefault="00E17DCD" w:rsidP="001A4F59">
            <w:pPr>
              <w:pStyle w:val="TAL"/>
              <w:rPr>
                <w:ins w:id="1093" w:author="Zhaoya" w:date="2024-07-25T19:29:00Z"/>
                <w:lang w:eastAsia="zh-CN"/>
              </w:rPr>
            </w:pPr>
          </w:p>
        </w:tc>
        <w:tc>
          <w:tcPr>
            <w:tcW w:w="1521" w:type="dxa"/>
          </w:tcPr>
          <w:p w14:paraId="2DB07885" w14:textId="77777777" w:rsidR="00E17DCD" w:rsidRPr="001E44F3" w:rsidDel="00AE7630" w:rsidRDefault="00E17DCD" w:rsidP="001A4F59">
            <w:pPr>
              <w:pStyle w:val="TAL"/>
              <w:rPr>
                <w:ins w:id="1094" w:author="Zhaoya" w:date="2024-07-25T19:29:00Z"/>
              </w:rPr>
            </w:pPr>
            <w:ins w:id="1095" w:author="Zhaoya" w:date="2024-07-25T19:29:00Z">
              <w:r>
                <w:rPr>
                  <w:rFonts w:hint="eastAsia"/>
                  <w:lang w:eastAsia="zh-CN"/>
                </w:rPr>
                <w:t>S</w:t>
              </w:r>
              <w:r>
                <w:rPr>
                  <w:lang w:eastAsia="zh-CN"/>
                </w:rPr>
                <w:t>tep 17, 26 and 35</w:t>
              </w:r>
            </w:ins>
          </w:p>
        </w:tc>
      </w:tr>
      <w:tr w:rsidR="00E17DCD" w:rsidRPr="001E44F3" w:rsidDel="00AE7630" w14:paraId="08F350C4" w14:textId="77777777" w:rsidTr="001A4F59">
        <w:tblPrEx>
          <w:tblCellMar>
            <w:left w:w="108" w:type="dxa"/>
            <w:right w:w="108" w:type="dxa"/>
          </w:tblCellMar>
        </w:tblPrEx>
        <w:trPr>
          <w:ins w:id="1096" w:author="Zhaoya" w:date="2024-07-25T19:29:00Z"/>
        </w:trPr>
        <w:tc>
          <w:tcPr>
            <w:tcW w:w="4535" w:type="dxa"/>
            <w:tcBorders>
              <w:top w:val="nil"/>
              <w:bottom w:val="single" w:sz="4" w:space="0" w:color="auto"/>
            </w:tcBorders>
          </w:tcPr>
          <w:p w14:paraId="002B7A3D" w14:textId="77777777" w:rsidR="00E17DCD" w:rsidRPr="001E44F3" w:rsidRDefault="00E17DCD" w:rsidP="001A4F59">
            <w:pPr>
              <w:pStyle w:val="TAL"/>
              <w:rPr>
                <w:ins w:id="1097" w:author="Zhaoya" w:date="2024-07-25T19:29:00Z"/>
              </w:rPr>
            </w:pPr>
          </w:p>
        </w:tc>
        <w:tc>
          <w:tcPr>
            <w:tcW w:w="2267" w:type="dxa"/>
          </w:tcPr>
          <w:p w14:paraId="1EFD25D1" w14:textId="77777777" w:rsidR="00E17DCD" w:rsidRDefault="00E17DCD" w:rsidP="001A4F59">
            <w:pPr>
              <w:pStyle w:val="TAL"/>
              <w:rPr>
                <w:ins w:id="1098" w:author="Zhaoya" w:date="2024-07-25T19:29:00Z"/>
              </w:rPr>
            </w:pPr>
            <w:ins w:id="1099" w:author="Zhaoya" w:date="2024-07-25T19:29:00Z">
              <w:r w:rsidRPr="00E450AC">
                <w:t>ms3840</w:t>
              </w:r>
            </w:ins>
          </w:p>
        </w:tc>
        <w:tc>
          <w:tcPr>
            <w:tcW w:w="1424" w:type="dxa"/>
          </w:tcPr>
          <w:p w14:paraId="70A08A7B" w14:textId="77777777" w:rsidR="00E17DCD" w:rsidRPr="001E44F3" w:rsidRDefault="00E17DCD" w:rsidP="001A4F59">
            <w:pPr>
              <w:pStyle w:val="TAL"/>
              <w:rPr>
                <w:ins w:id="1100" w:author="Zhaoya" w:date="2024-07-25T19:29:00Z"/>
                <w:lang w:eastAsia="zh-CN"/>
              </w:rPr>
            </w:pPr>
          </w:p>
        </w:tc>
        <w:tc>
          <w:tcPr>
            <w:tcW w:w="1521" w:type="dxa"/>
          </w:tcPr>
          <w:p w14:paraId="59ED8AD1" w14:textId="77777777" w:rsidR="00E17DCD" w:rsidRPr="001E44F3" w:rsidDel="00AE7630" w:rsidRDefault="00E17DCD" w:rsidP="001A4F59">
            <w:pPr>
              <w:pStyle w:val="TAL"/>
              <w:rPr>
                <w:ins w:id="1101" w:author="Zhaoya" w:date="2024-07-25T19:29:00Z"/>
              </w:rPr>
            </w:pPr>
            <w:ins w:id="1102" w:author="Zhaoya" w:date="2024-07-25T19:29:00Z">
              <w:r>
                <w:rPr>
                  <w:rFonts w:hint="eastAsia"/>
                  <w:lang w:eastAsia="zh-CN"/>
                </w:rPr>
                <w:t>S</w:t>
              </w:r>
              <w:r>
                <w:rPr>
                  <w:lang w:eastAsia="zh-CN"/>
                </w:rPr>
                <w:t>tep 40, 45 and 50</w:t>
              </w:r>
            </w:ins>
          </w:p>
        </w:tc>
      </w:tr>
      <w:tr w:rsidR="00E17DCD" w:rsidRPr="001E44F3" w:rsidDel="00AE7630" w14:paraId="312FC19B" w14:textId="77777777" w:rsidTr="001A4F59">
        <w:tblPrEx>
          <w:tblCellMar>
            <w:left w:w="108" w:type="dxa"/>
            <w:right w:w="108" w:type="dxa"/>
          </w:tblCellMar>
        </w:tblPrEx>
        <w:trPr>
          <w:ins w:id="1103" w:author="Zhaoya" w:date="2024-07-25T19:29:00Z"/>
        </w:trPr>
        <w:tc>
          <w:tcPr>
            <w:tcW w:w="4535" w:type="dxa"/>
            <w:tcBorders>
              <w:top w:val="single" w:sz="4" w:space="0" w:color="auto"/>
              <w:bottom w:val="nil"/>
            </w:tcBorders>
          </w:tcPr>
          <w:p w14:paraId="796E24B3" w14:textId="77777777" w:rsidR="00E17DCD" w:rsidRPr="001E44F3" w:rsidRDefault="00E17DCD" w:rsidP="001A4F59">
            <w:pPr>
              <w:pStyle w:val="TAL"/>
              <w:rPr>
                <w:ins w:id="1104" w:author="Zhaoya" w:date="2024-07-25T19:29:00Z"/>
              </w:rPr>
            </w:pPr>
            <w:ins w:id="1105" w:author="Zhaoya" w:date="2024-07-25T19:29:00Z">
              <w:r w:rsidRPr="001E44F3">
                <w:t xml:space="preserve">        </w:t>
              </w:r>
              <w:r>
                <w:t>}</w:t>
              </w:r>
            </w:ins>
          </w:p>
        </w:tc>
        <w:tc>
          <w:tcPr>
            <w:tcW w:w="2267" w:type="dxa"/>
          </w:tcPr>
          <w:p w14:paraId="1182DB65" w14:textId="77777777" w:rsidR="00E17DCD" w:rsidRDefault="00E17DCD" w:rsidP="001A4F59">
            <w:pPr>
              <w:pStyle w:val="TAL"/>
              <w:rPr>
                <w:ins w:id="1106" w:author="Zhaoya" w:date="2024-07-25T19:29:00Z"/>
              </w:rPr>
            </w:pPr>
          </w:p>
        </w:tc>
        <w:tc>
          <w:tcPr>
            <w:tcW w:w="1424" w:type="dxa"/>
          </w:tcPr>
          <w:p w14:paraId="6427689D" w14:textId="77777777" w:rsidR="00E17DCD" w:rsidRPr="001E44F3" w:rsidRDefault="00E17DCD" w:rsidP="001A4F59">
            <w:pPr>
              <w:pStyle w:val="TAL"/>
              <w:rPr>
                <w:ins w:id="1107" w:author="Zhaoya" w:date="2024-07-25T19:29:00Z"/>
                <w:lang w:eastAsia="zh-CN"/>
              </w:rPr>
            </w:pPr>
          </w:p>
        </w:tc>
        <w:tc>
          <w:tcPr>
            <w:tcW w:w="1521" w:type="dxa"/>
          </w:tcPr>
          <w:p w14:paraId="56E52E58" w14:textId="77777777" w:rsidR="00E17DCD" w:rsidRPr="001E44F3" w:rsidDel="00AE7630" w:rsidRDefault="00E17DCD" w:rsidP="001A4F59">
            <w:pPr>
              <w:pStyle w:val="TAL"/>
              <w:rPr>
                <w:ins w:id="1108" w:author="Zhaoya" w:date="2024-07-25T19:29:00Z"/>
              </w:rPr>
            </w:pPr>
          </w:p>
        </w:tc>
      </w:tr>
      <w:tr w:rsidR="00E17DCD" w:rsidRPr="001E44F3" w:rsidDel="00AE7630" w14:paraId="2EB4D166" w14:textId="77777777" w:rsidTr="001A4F59">
        <w:tblPrEx>
          <w:tblCellMar>
            <w:left w:w="108" w:type="dxa"/>
            <w:right w:w="108" w:type="dxa"/>
          </w:tblCellMar>
        </w:tblPrEx>
        <w:trPr>
          <w:ins w:id="1109" w:author="Zhaoya" w:date="2024-07-25T19:29:00Z"/>
        </w:trPr>
        <w:tc>
          <w:tcPr>
            <w:tcW w:w="4535" w:type="dxa"/>
            <w:tcBorders>
              <w:bottom w:val="nil"/>
            </w:tcBorders>
          </w:tcPr>
          <w:p w14:paraId="102336C5" w14:textId="77777777" w:rsidR="00E17DCD" w:rsidRPr="001E44F3" w:rsidRDefault="00E17DCD" w:rsidP="001A4F59">
            <w:pPr>
              <w:pStyle w:val="TAL"/>
              <w:rPr>
                <w:ins w:id="1110" w:author="Zhaoya" w:date="2024-07-25T19:29:00Z"/>
              </w:rPr>
            </w:pPr>
            <w:ins w:id="1111" w:author="Zhaoya" w:date="2024-07-25T19:29:00Z">
              <w:r w:rsidRPr="001E44F3">
                <w:t xml:space="preserve">        </w:t>
              </w:r>
              <w:r w:rsidRPr="00E450AC">
                <w:t>multicastConfigInactive-r18</w:t>
              </w:r>
            </w:ins>
          </w:p>
        </w:tc>
        <w:tc>
          <w:tcPr>
            <w:tcW w:w="2267" w:type="dxa"/>
          </w:tcPr>
          <w:p w14:paraId="31F8E6C7" w14:textId="77777777" w:rsidR="00E17DCD" w:rsidRDefault="00E17DCD" w:rsidP="001A4F59">
            <w:pPr>
              <w:pStyle w:val="TAL"/>
              <w:rPr>
                <w:ins w:id="1112" w:author="Zhaoya" w:date="2024-07-25T19:29:00Z"/>
              </w:rPr>
            </w:pPr>
            <w:ins w:id="1113" w:author="Zhaoya" w:date="2024-07-25T19:29:00Z">
              <w:r>
                <w:t>Not present</w:t>
              </w:r>
            </w:ins>
          </w:p>
        </w:tc>
        <w:tc>
          <w:tcPr>
            <w:tcW w:w="1424" w:type="dxa"/>
          </w:tcPr>
          <w:p w14:paraId="34BA3783" w14:textId="77777777" w:rsidR="00E17DCD" w:rsidRPr="001E44F3" w:rsidRDefault="00E17DCD" w:rsidP="001A4F59">
            <w:pPr>
              <w:pStyle w:val="TAL"/>
              <w:rPr>
                <w:ins w:id="1114" w:author="Zhaoya" w:date="2024-07-25T19:29:00Z"/>
                <w:lang w:eastAsia="zh-CN"/>
              </w:rPr>
            </w:pPr>
          </w:p>
        </w:tc>
        <w:tc>
          <w:tcPr>
            <w:tcW w:w="1521" w:type="dxa"/>
          </w:tcPr>
          <w:p w14:paraId="66F0608C" w14:textId="77777777" w:rsidR="00E17DCD" w:rsidRPr="001E44F3" w:rsidDel="00AE7630" w:rsidRDefault="00E17DCD" w:rsidP="001A4F59">
            <w:pPr>
              <w:pStyle w:val="TAL"/>
              <w:rPr>
                <w:ins w:id="1115" w:author="Zhaoya" w:date="2024-07-25T19:29:00Z"/>
              </w:rPr>
            </w:pPr>
          </w:p>
        </w:tc>
      </w:tr>
      <w:tr w:rsidR="00E17DCD" w:rsidRPr="001E44F3" w:rsidDel="00AE7630" w14:paraId="6502CBE2" w14:textId="77777777" w:rsidTr="001A4F59">
        <w:tblPrEx>
          <w:tblCellMar>
            <w:left w:w="108" w:type="dxa"/>
            <w:right w:w="108" w:type="dxa"/>
          </w:tblCellMar>
        </w:tblPrEx>
        <w:trPr>
          <w:ins w:id="1116" w:author="Zhaoya" w:date="2024-07-25T19:29:00Z"/>
        </w:trPr>
        <w:tc>
          <w:tcPr>
            <w:tcW w:w="4535" w:type="dxa"/>
          </w:tcPr>
          <w:p w14:paraId="69D1F72A" w14:textId="77777777" w:rsidR="00E17DCD" w:rsidRPr="001E44F3" w:rsidRDefault="00E17DCD" w:rsidP="001A4F59">
            <w:pPr>
              <w:pStyle w:val="TAL"/>
              <w:rPr>
                <w:ins w:id="1117" w:author="Zhaoya" w:date="2024-07-25T19:29:00Z"/>
              </w:rPr>
            </w:pPr>
            <w:ins w:id="1118" w:author="Zhaoya" w:date="2024-07-25T19:29:00Z">
              <w:r w:rsidRPr="001E44F3">
                <w:t xml:space="preserve">      }</w:t>
              </w:r>
            </w:ins>
          </w:p>
        </w:tc>
        <w:tc>
          <w:tcPr>
            <w:tcW w:w="2267" w:type="dxa"/>
          </w:tcPr>
          <w:p w14:paraId="3704008B" w14:textId="77777777" w:rsidR="00E17DCD" w:rsidRPr="001E44F3" w:rsidRDefault="00E17DCD" w:rsidP="001A4F59">
            <w:pPr>
              <w:pStyle w:val="TAL"/>
              <w:rPr>
                <w:ins w:id="1119" w:author="Zhaoya" w:date="2024-07-25T19:29:00Z"/>
              </w:rPr>
            </w:pPr>
          </w:p>
        </w:tc>
        <w:tc>
          <w:tcPr>
            <w:tcW w:w="1424" w:type="dxa"/>
          </w:tcPr>
          <w:p w14:paraId="2F9598C2" w14:textId="77777777" w:rsidR="00E17DCD" w:rsidRPr="001E44F3" w:rsidDel="00AE7630" w:rsidRDefault="00E17DCD" w:rsidP="001A4F59">
            <w:pPr>
              <w:pStyle w:val="TAL"/>
              <w:rPr>
                <w:ins w:id="1120" w:author="Zhaoya" w:date="2024-07-25T19:29:00Z"/>
              </w:rPr>
            </w:pPr>
          </w:p>
        </w:tc>
        <w:tc>
          <w:tcPr>
            <w:tcW w:w="1521" w:type="dxa"/>
          </w:tcPr>
          <w:p w14:paraId="1912102A" w14:textId="77777777" w:rsidR="00E17DCD" w:rsidRPr="001E44F3" w:rsidDel="00AE7630" w:rsidRDefault="00E17DCD" w:rsidP="001A4F59">
            <w:pPr>
              <w:pStyle w:val="TAL"/>
              <w:rPr>
                <w:ins w:id="1121" w:author="Zhaoya" w:date="2024-07-25T19:29:00Z"/>
              </w:rPr>
            </w:pPr>
          </w:p>
        </w:tc>
      </w:tr>
      <w:tr w:rsidR="00E17DCD" w:rsidRPr="001E44F3" w:rsidDel="00AE7630" w14:paraId="71617A9B" w14:textId="77777777" w:rsidTr="001A4F59">
        <w:tblPrEx>
          <w:tblCellMar>
            <w:left w:w="108" w:type="dxa"/>
            <w:right w:w="108" w:type="dxa"/>
          </w:tblCellMar>
        </w:tblPrEx>
        <w:trPr>
          <w:ins w:id="1122" w:author="Zhaoya" w:date="2024-07-25T19:29:00Z"/>
        </w:trPr>
        <w:tc>
          <w:tcPr>
            <w:tcW w:w="4535" w:type="dxa"/>
          </w:tcPr>
          <w:p w14:paraId="375498E2" w14:textId="77777777" w:rsidR="00E17DCD" w:rsidRPr="001E44F3" w:rsidRDefault="00E17DCD" w:rsidP="001A4F59">
            <w:pPr>
              <w:pStyle w:val="TAL"/>
              <w:rPr>
                <w:ins w:id="1123" w:author="Zhaoya" w:date="2024-07-25T19:29:00Z"/>
              </w:rPr>
            </w:pPr>
            <w:ins w:id="1124" w:author="Zhaoya" w:date="2024-07-25T19:29:00Z">
              <w:r w:rsidRPr="001E44F3">
                <w:t xml:space="preserve">    }</w:t>
              </w:r>
            </w:ins>
          </w:p>
        </w:tc>
        <w:tc>
          <w:tcPr>
            <w:tcW w:w="2267" w:type="dxa"/>
          </w:tcPr>
          <w:p w14:paraId="4379F2A3" w14:textId="77777777" w:rsidR="00E17DCD" w:rsidRPr="001E44F3" w:rsidDel="00AE7630" w:rsidRDefault="00E17DCD" w:rsidP="001A4F59">
            <w:pPr>
              <w:pStyle w:val="TAL"/>
              <w:rPr>
                <w:ins w:id="1125" w:author="Zhaoya" w:date="2024-07-25T19:29:00Z"/>
              </w:rPr>
            </w:pPr>
          </w:p>
        </w:tc>
        <w:tc>
          <w:tcPr>
            <w:tcW w:w="1424" w:type="dxa"/>
          </w:tcPr>
          <w:p w14:paraId="385E3D91" w14:textId="77777777" w:rsidR="00E17DCD" w:rsidRPr="001E44F3" w:rsidDel="00AE7630" w:rsidRDefault="00E17DCD" w:rsidP="001A4F59">
            <w:pPr>
              <w:pStyle w:val="TAL"/>
              <w:rPr>
                <w:ins w:id="1126" w:author="Zhaoya" w:date="2024-07-25T19:29:00Z"/>
              </w:rPr>
            </w:pPr>
          </w:p>
        </w:tc>
        <w:tc>
          <w:tcPr>
            <w:tcW w:w="1521" w:type="dxa"/>
          </w:tcPr>
          <w:p w14:paraId="126CC22A" w14:textId="77777777" w:rsidR="00E17DCD" w:rsidRPr="001E44F3" w:rsidDel="00AE7630" w:rsidRDefault="00E17DCD" w:rsidP="001A4F59">
            <w:pPr>
              <w:pStyle w:val="TAL"/>
              <w:rPr>
                <w:ins w:id="1127" w:author="Zhaoya" w:date="2024-07-25T19:29:00Z"/>
              </w:rPr>
            </w:pPr>
          </w:p>
        </w:tc>
      </w:tr>
      <w:tr w:rsidR="00E17DCD" w:rsidRPr="001E44F3" w14:paraId="4A53A3EA" w14:textId="77777777" w:rsidTr="001A4F59">
        <w:tblPrEx>
          <w:tblCellMar>
            <w:left w:w="108" w:type="dxa"/>
            <w:right w:w="108" w:type="dxa"/>
          </w:tblCellMar>
        </w:tblPrEx>
        <w:trPr>
          <w:ins w:id="1128" w:author="Zhaoya" w:date="2024-07-25T19:29:00Z"/>
        </w:trPr>
        <w:tc>
          <w:tcPr>
            <w:tcW w:w="4535" w:type="dxa"/>
          </w:tcPr>
          <w:p w14:paraId="43A972BC" w14:textId="77777777" w:rsidR="00E17DCD" w:rsidRPr="001E44F3" w:rsidRDefault="00E17DCD" w:rsidP="001A4F59">
            <w:pPr>
              <w:pStyle w:val="TAL"/>
              <w:rPr>
                <w:ins w:id="1129" w:author="Zhaoya" w:date="2024-07-25T19:29:00Z"/>
              </w:rPr>
            </w:pPr>
            <w:ins w:id="1130" w:author="Zhaoya" w:date="2024-07-25T19:29:00Z">
              <w:r w:rsidRPr="001E44F3">
                <w:t xml:space="preserve">  }</w:t>
              </w:r>
            </w:ins>
          </w:p>
        </w:tc>
        <w:tc>
          <w:tcPr>
            <w:tcW w:w="2267" w:type="dxa"/>
          </w:tcPr>
          <w:p w14:paraId="56A37BD3" w14:textId="77777777" w:rsidR="00E17DCD" w:rsidRPr="001E44F3" w:rsidRDefault="00E17DCD" w:rsidP="001A4F59">
            <w:pPr>
              <w:pStyle w:val="TAL"/>
              <w:rPr>
                <w:ins w:id="1131" w:author="Zhaoya" w:date="2024-07-25T19:29:00Z"/>
              </w:rPr>
            </w:pPr>
          </w:p>
        </w:tc>
        <w:tc>
          <w:tcPr>
            <w:tcW w:w="1424" w:type="dxa"/>
          </w:tcPr>
          <w:p w14:paraId="58D22C36" w14:textId="77777777" w:rsidR="00E17DCD" w:rsidRPr="001E44F3" w:rsidRDefault="00E17DCD" w:rsidP="001A4F59">
            <w:pPr>
              <w:pStyle w:val="TAL"/>
              <w:rPr>
                <w:ins w:id="1132" w:author="Zhaoya" w:date="2024-07-25T19:29:00Z"/>
              </w:rPr>
            </w:pPr>
          </w:p>
        </w:tc>
        <w:tc>
          <w:tcPr>
            <w:tcW w:w="1521" w:type="dxa"/>
          </w:tcPr>
          <w:p w14:paraId="11F6F64D" w14:textId="77777777" w:rsidR="00E17DCD" w:rsidRPr="001E44F3" w:rsidRDefault="00E17DCD" w:rsidP="001A4F59">
            <w:pPr>
              <w:pStyle w:val="TAL"/>
              <w:rPr>
                <w:ins w:id="1133" w:author="Zhaoya" w:date="2024-07-25T19:29:00Z"/>
              </w:rPr>
            </w:pPr>
          </w:p>
        </w:tc>
      </w:tr>
      <w:tr w:rsidR="00E17DCD" w:rsidRPr="001E44F3" w14:paraId="6338DAE5" w14:textId="77777777" w:rsidTr="001A4F59">
        <w:tblPrEx>
          <w:tblCellMar>
            <w:left w:w="108" w:type="dxa"/>
            <w:right w:w="108" w:type="dxa"/>
          </w:tblCellMar>
        </w:tblPrEx>
        <w:trPr>
          <w:ins w:id="1134" w:author="Zhaoya" w:date="2024-07-25T19:29:00Z"/>
        </w:trPr>
        <w:tc>
          <w:tcPr>
            <w:tcW w:w="4535" w:type="dxa"/>
          </w:tcPr>
          <w:p w14:paraId="05C42DD7" w14:textId="77777777" w:rsidR="00E17DCD" w:rsidRPr="001E44F3" w:rsidRDefault="00E17DCD" w:rsidP="001A4F59">
            <w:pPr>
              <w:pStyle w:val="TAL"/>
              <w:rPr>
                <w:ins w:id="1135" w:author="Zhaoya" w:date="2024-07-25T19:29:00Z"/>
              </w:rPr>
            </w:pPr>
            <w:ins w:id="1136" w:author="Zhaoya" w:date="2024-07-25T19:29:00Z">
              <w:r w:rsidRPr="001E44F3">
                <w:t>}</w:t>
              </w:r>
            </w:ins>
          </w:p>
        </w:tc>
        <w:tc>
          <w:tcPr>
            <w:tcW w:w="2267" w:type="dxa"/>
          </w:tcPr>
          <w:p w14:paraId="521F3ED0" w14:textId="77777777" w:rsidR="00E17DCD" w:rsidRPr="001E44F3" w:rsidRDefault="00E17DCD" w:rsidP="001A4F59">
            <w:pPr>
              <w:pStyle w:val="TAL"/>
              <w:rPr>
                <w:ins w:id="1137" w:author="Zhaoya" w:date="2024-07-25T19:29:00Z"/>
              </w:rPr>
            </w:pPr>
          </w:p>
        </w:tc>
        <w:tc>
          <w:tcPr>
            <w:tcW w:w="1424" w:type="dxa"/>
          </w:tcPr>
          <w:p w14:paraId="13B983C3" w14:textId="77777777" w:rsidR="00E17DCD" w:rsidRPr="001E44F3" w:rsidRDefault="00E17DCD" w:rsidP="001A4F59">
            <w:pPr>
              <w:pStyle w:val="TAL"/>
              <w:rPr>
                <w:ins w:id="1138" w:author="Zhaoya" w:date="2024-07-25T19:29:00Z"/>
              </w:rPr>
            </w:pPr>
          </w:p>
        </w:tc>
        <w:tc>
          <w:tcPr>
            <w:tcW w:w="1521" w:type="dxa"/>
          </w:tcPr>
          <w:p w14:paraId="4F008D48" w14:textId="77777777" w:rsidR="00E17DCD" w:rsidRPr="001E44F3" w:rsidRDefault="00E17DCD" w:rsidP="001A4F59">
            <w:pPr>
              <w:pStyle w:val="TAL"/>
              <w:rPr>
                <w:ins w:id="1139" w:author="Zhaoya" w:date="2024-07-25T19:29:00Z"/>
              </w:rPr>
            </w:pPr>
          </w:p>
        </w:tc>
      </w:tr>
    </w:tbl>
    <w:p w14:paraId="23A30CC6" w14:textId="77777777" w:rsidR="00E17DCD" w:rsidRDefault="00E17DCD" w:rsidP="00E17DCD">
      <w:pPr>
        <w:rPr>
          <w:ins w:id="1140" w:author="Zhaoya" w:date="2024-07-25T20:07:00Z"/>
        </w:rPr>
      </w:pPr>
    </w:p>
    <w:p w14:paraId="2D24A1D4" w14:textId="29B9B62F" w:rsidR="003B1BFC" w:rsidRPr="001E44F3" w:rsidRDefault="003B1BFC" w:rsidP="003B1BFC">
      <w:pPr>
        <w:pStyle w:val="TH"/>
        <w:rPr>
          <w:ins w:id="1141" w:author="Zhaoya" w:date="2024-07-25T20:07:00Z"/>
        </w:rPr>
      </w:pPr>
      <w:ins w:id="1142" w:author="Zhaoya" w:date="2024-07-25T20:07:00Z">
        <w:r w:rsidRPr="001E44F3">
          <w:t>Table 11.7.</w:t>
        </w:r>
        <w:r>
          <w:t>4</w:t>
        </w:r>
        <w:r w:rsidRPr="001E44F3">
          <w:t>.3.3-</w:t>
        </w:r>
        <w:r>
          <w:t>5</w:t>
        </w:r>
        <w:r w:rsidRPr="001E44F3">
          <w:t xml:space="preserve">: </w:t>
        </w:r>
        <w:r w:rsidRPr="003B1BFC">
          <w:rPr>
            <w:i/>
          </w:rPr>
          <w:t>Paging</w:t>
        </w:r>
        <w:r w:rsidRPr="001E44F3">
          <w:t xml:space="preserve">  (steps </w:t>
        </w:r>
      </w:ins>
      <w:ins w:id="1143" w:author="Zhaoya" w:date="2024-07-25T20:08:00Z">
        <w:r>
          <w:t>36</w:t>
        </w:r>
      </w:ins>
      <w:ins w:id="1144" w:author="Zhaoya" w:date="2024-07-25T20:07:00Z">
        <w:r w:rsidRPr="001E44F3">
          <w:t xml:space="preserve">, </w:t>
        </w:r>
      </w:ins>
      <w:ins w:id="1145" w:author="Zhaoya" w:date="2024-07-25T20:08:00Z">
        <w:r>
          <w:t>41, 46</w:t>
        </w:r>
      </w:ins>
      <w:ins w:id="1146" w:author="Zhaoya" w:date="2024-07-25T20:07:00Z">
        <w:r w:rsidRPr="001E44F3">
          <w:t xml:space="preserve"> and </w:t>
        </w:r>
      </w:ins>
      <w:ins w:id="1147" w:author="Zhaoya" w:date="2024-07-25T20:08:00Z">
        <w:r>
          <w:t>53</w:t>
        </w:r>
      </w:ins>
      <w:ins w:id="1148" w:author="Zhaoya" w:date="2024-07-25T20:07:00Z">
        <w:r w:rsidRPr="001E44F3">
          <w:t>, Table 11.7.</w:t>
        </w:r>
      </w:ins>
      <w:ins w:id="1149" w:author="Zhaoya" w:date="2024-07-25T20:08:00Z">
        <w:r>
          <w:t>4</w:t>
        </w:r>
      </w:ins>
      <w:ins w:id="1150" w:author="Zhaoya" w:date="2024-07-25T20:07:00Z">
        <w:r w:rsidRPr="001E44F3">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B1BFC" w:rsidRPr="001E44F3" w14:paraId="34F2382E" w14:textId="77777777" w:rsidTr="001A4F59">
        <w:trPr>
          <w:ins w:id="1151" w:author="Zhaoya" w:date="2024-07-25T20:07:00Z"/>
        </w:trPr>
        <w:tc>
          <w:tcPr>
            <w:tcW w:w="9747" w:type="dxa"/>
            <w:tcBorders>
              <w:top w:val="single" w:sz="4" w:space="0" w:color="auto"/>
              <w:left w:val="single" w:sz="4" w:space="0" w:color="auto"/>
              <w:bottom w:val="single" w:sz="4" w:space="0" w:color="auto"/>
              <w:right w:val="single" w:sz="4" w:space="0" w:color="auto"/>
            </w:tcBorders>
            <w:hideMark/>
          </w:tcPr>
          <w:p w14:paraId="71611868" w14:textId="77777777" w:rsidR="003B1BFC" w:rsidRPr="001E44F3" w:rsidRDefault="003B1BFC" w:rsidP="001A4F59">
            <w:pPr>
              <w:pStyle w:val="TAL"/>
              <w:rPr>
                <w:ins w:id="1152" w:author="Zhaoya" w:date="2024-07-25T20:07:00Z"/>
              </w:rPr>
            </w:pPr>
            <w:ins w:id="1153" w:author="Zhaoya" w:date="2024-07-25T20:07:00Z">
              <w:r w:rsidRPr="001E44F3">
                <w:t>Derivation Path: TS 38.508-1 [4], Table 4.6.1-9 with condition NR_RRC_RESUME</w:t>
              </w:r>
            </w:ins>
          </w:p>
        </w:tc>
      </w:tr>
    </w:tbl>
    <w:p w14:paraId="4B6213DA" w14:textId="77777777" w:rsidR="003B1BFC" w:rsidRPr="001E44F3" w:rsidRDefault="003B1BFC" w:rsidP="003B1BFC">
      <w:pPr>
        <w:rPr>
          <w:ins w:id="1154" w:author="Zhaoya" w:date="2024-07-25T20:07:00Z"/>
        </w:rPr>
      </w:pPr>
    </w:p>
    <w:p w14:paraId="5FAB7DB4" w14:textId="77777777" w:rsidR="003B1BFC" w:rsidRPr="003B1BFC" w:rsidRDefault="003B1BFC" w:rsidP="00E17DCD"/>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C2D13" w14:textId="77777777" w:rsidR="00946AE4" w:rsidRDefault="00946AE4">
      <w:r>
        <w:separator/>
      </w:r>
    </w:p>
  </w:endnote>
  <w:endnote w:type="continuationSeparator" w:id="0">
    <w:p w14:paraId="35C4C70E" w14:textId="77777777" w:rsidR="00946AE4" w:rsidRDefault="0094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EB9C7" w14:textId="77777777" w:rsidR="00946AE4" w:rsidRDefault="00946AE4">
      <w:r>
        <w:separator/>
      </w:r>
    </w:p>
  </w:footnote>
  <w:footnote w:type="continuationSeparator" w:id="0">
    <w:p w14:paraId="5067F2DA" w14:textId="77777777" w:rsidR="00946AE4" w:rsidRDefault="00946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10D4" w:rsidRDefault="009B1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10D4" w:rsidRDefault="009B10D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10D4" w:rsidRDefault="009B10D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10D4" w:rsidRDefault="009B10D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C13550"/>
    <w:multiLevelType w:val="hybridMultilevel"/>
    <w:tmpl w:val="19A0579E"/>
    <w:lvl w:ilvl="0" w:tplc="1E2E1D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3"/>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1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1"/>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1D37"/>
    <w:rsid w:val="001921CD"/>
    <w:rsid w:val="00192C46"/>
    <w:rsid w:val="001A08B3"/>
    <w:rsid w:val="001A3B9D"/>
    <w:rsid w:val="001A4F59"/>
    <w:rsid w:val="001A7B60"/>
    <w:rsid w:val="001B52F0"/>
    <w:rsid w:val="001B7A65"/>
    <w:rsid w:val="001C2D5A"/>
    <w:rsid w:val="001C76FB"/>
    <w:rsid w:val="001D7DE0"/>
    <w:rsid w:val="001E41F3"/>
    <w:rsid w:val="00234B38"/>
    <w:rsid w:val="002359F5"/>
    <w:rsid w:val="00245773"/>
    <w:rsid w:val="002553D5"/>
    <w:rsid w:val="00256E1E"/>
    <w:rsid w:val="0026004D"/>
    <w:rsid w:val="002640DD"/>
    <w:rsid w:val="00275D12"/>
    <w:rsid w:val="002818DC"/>
    <w:rsid w:val="00284FEB"/>
    <w:rsid w:val="002860C4"/>
    <w:rsid w:val="00294A6E"/>
    <w:rsid w:val="002968F7"/>
    <w:rsid w:val="002B0A85"/>
    <w:rsid w:val="002B5741"/>
    <w:rsid w:val="002E472E"/>
    <w:rsid w:val="002F0CD9"/>
    <w:rsid w:val="002F139D"/>
    <w:rsid w:val="00305409"/>
    <w:rsid w:val="00315400"/>
    <w:rsid w:val="00347729"/>
    <w:rsid w:val="003609EF"/>
    <w:rsid w:val="0036231A"/>
    <w:rsid w:val="00374DD4"/>
    <w:rsid w:val="0039225B"/>
    <w:rsid w:val="003B1BFC"/>
    <w:rsid w:val="003B4813"/>
    <w:rsid w:val="003C5CB3"/>
    <w:rsid w:val="003C78C6"/>
    <w:rsid w:val="003D4852"/>
    <w:rsid w:val="003D52F9"/>
    <w:rsid w:val="003D5581"/>
    <w:rsid w:val="003E1A36"/>
    <w:rsid w:val="003E32B9"/>
    <w:rsid w:val="003E3CA6"/>
    <w:rsid w:val="00400168"/>
    <w:rsid w:val="00410371"/>
    <w:rsid w:val="00414D2C"/>
    <w:rsid w:val="004242F1"/>
    <w:rsid w:val="004255BA"/>
    <w:rsid w:val="004319F9"/>
    <w:rsid w:val="00470E6B"/>
    <w:rsid w:val="00471CCD"/>
    <w:rsid w:val="00490604"/>
    <w:rsid w:val="00496E72"/>
    <w:rsid w:val="004B75B7"/>
    <w:rsid w:val="004E28E3"/>
    <w:rsid w:val="004E60A5"/>
    <w:rsid w:val="004F2805"/>
    <w:rsid w:val="00505F74"/>
    <w:rsid w:val="005141D9"/>
    <w:rsid w:val="0051580D"/>
    <w:rsid w:val="005262F3"/>
    <w:rsid w:val="005374AC"/>
    <w:rsid w:val="00547111"/>
    <w:rsid w:val="00580A15"/>
    <w:rsid w:val="00583FFB"/>
    <w:rsid w:val="0058667E"/>
    <w:rsid w:val="00592D74"/>
    <w:rsid w:val="005A1CE5"/>
    <w:rsid w:val="005A1E23"/>
    <w:rsid w:val="005B4CB7"/>
    <w:rsid w:val="005E2C44"/>
    <w:rsid w:val="006121F7"/>
    <w:rsid w:val="0061615A"/>
    <w:rsid w:val="00621188"/>
    <w:rsid w:val="00622500"/>
    <w:rsid w:val="006254CC"/>
    <w:rsid w:val="006257ED"/>
    <w:rsid w:val="0063454A"/>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777A7"/>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6F74"/>
    <w:rsid w:val="00846E3F"/>
    <w:rsid w:val="00850023"/>
    <w:rsid w:val="008539DB"/>
    <w:rsid w:val="00860997"/>
    <w:rsid w:val="008626E7"/>
    <w:rsid w:val="00867B6C"/>
    <w:rsid w:val="008703C9"/>
    <w:rsid w:val="00870EE7"/>
    <w:rsid w:val="00875C79"/>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46AE4"/>
    <w:rsid w:val="009531B0"/>
    <w:rsid w:val="009639CE"/>
    <w:rsid w:val="009741B3"/>
    <w:rsid w:val="009777D9"/>
    <w:rsid w:val="00991B88"/>
    <w:rsid w:val="00993456"/>
    <w:rsid w:val="00997E4E"/>
    <w:rsid w:val="009A534F"/>
    <w:rsid w:val="009A5753"/>
    <w:rsid w:val="009A579D"/>
    <w:rsid w:val="009B10D4"/>
    <w:rsid w:val="009C1A29"/>
    <w:rsid w:val="009D2E5C"/>
    <w:rsid w:val="009E3297"/>
    <w:rsid w:val="009E330B"/>
    <w:rsid w:val="009F734F"/>
    <w:rsid w:val="00A020CE"/>
    <w:rsid w:val="00A11B80"/>
    <w:rsid w:val="00A246B6"/>
    <w:rsid w:val="00A35A62"/>
    <w:rsid w:val="00A47E70"/>
    <w:rsid w:val="00A50CF0"/>
    <w:rsid w:val="00A530FE"/>
    <w:rsid w:val="00A62D88"/>
    <w:rsid w:val="00A62F9D"/>
    <w:rsid w:val="00A7671C"/>
    <w:rsid w:val="00AA2CBC"/>
    <w:rsid w:val="00AA3732"/>
    <w:rsid w:val="00AA4C8E"/>
    <w:rsid w:val="00AC45BA"/>
    <w:rsid w:val="00AC5820"/>
    <w:rsid w:val="00AD0029"/>
    <w:rsid w:val="00AD1CD8"/>
    <w:rsid w:val="00AE4731"/>
    <w:rsid w:val="00AF5020"/>
    <w:rsid w:val="00AF5411"/>
    <w:rsid w:val="00B0404C"/>
    <w:rsid w:val="00B048F3"/>
    <w:rsid w:val="00B117CF"/>
    <w:rsid w:val="00B258BB"/>
    <w:rsid w:val="00B36574"/>
    <w:rsid w:val="00B632A2"/>
    <w:rsid w:val="00B6408D"/>
    <w:rsid w:val="00B67B97"/>
    <w:rsid w:val="00B93498"/>
    <w:rsid w:val="00B968C8"/>
    <w:rsid w:val="00BA3EC5"/>
    <w:rsid w:val="00BA51D9"/>
    <w:rsid w:val="00BB3957"/>
    <w:rsid w:val="00BB5DFC"/>
    <w:rsid w:val="00BD279D"/>
    <w:rsid w:val="00BD5E0A"/>
    <w:rsid w:val="00BD6BB8"/>
    <w:rsid w:val="00BD6E4F"/>
    <w:rsid w:val="00BE76A7"/>
    <w:rsid w:val="00BF7D3E"/>
    <w:rsid w:val="00C01155"/>
    <w:rsid w:val="00C014D4"/>
    <w:rsid w:val="00C36CBA"/>
    <w:rsid w:val="00C66BA2"/>
    <w:rsid w:val="00C86C6C"/>
    <w:rsid w:val="00C870F6"/>
    <w:rsid w:val="00C95985"/>
    <w:rsid w:val="00CC5026"/>
    <w:rsid w:val="00CC68D0"/>
    <w:rsid w:val="00CF327D"/>
    <w:rsid w:val="00D03F9A"/>
    <w:rsid w:val="00D06D51"/>
    <w:rsid w:val="00D24991"/>
    <w:rsid w:val="00D2701E"/>
    <w:rsid w:val="00D31E8B"/>
    <w:rsid w:val="00D50255"/>
    <w:rsid w:val="00D64D19"/>
    <w:rsid w:val="00D66520"/>
    <w:rsid w:val="00D7185A"/>
    <w:rsid w:val="00D71D06"/>
    <w:rsid w:val="00D84AE9"/>
    <w:rsid w:val="00D9124E"/>
    <w:rsid w:val="00DA2B13"/>
    <w:rsid w:val="00DA438A"/>
    <w:rsid w:val="00DA7050"/>
    <w:rsid w:val="00DB7C31"/>
    <w:rsid w:val="00DE1624"/>
    <w:rsid w:val="00DE34CF"/>
    <w:rsid w:val="00E04F4F"/>
    <w:rsid w:val="00E132A5"/>
    <w:rsid w:val="00E13F3D"/>
    <w:rsid w:val="00E17DCD"/>
    <w:rsid w:val="00E21DDB"/>
    <w:rsid w:val="00E34898"/>
    <w:rsid w:val="00E77FED"/>
    <w:rsid w:val="00E97AFB"/>
    <w:rsid w:val="00EB09B7"/>
    <w:rsid w:val="00EC523F"/>
    <w:rsid w:val="00EC5DB7"/>
    <w:rsid w:val="00ED21CA"/>
    <w:rsid w:val="00EE7D7C"/>
    <w:rsid w:val="00F068D4"/>
    <w:rsid w:val="00F17AC4"/>
    <w:rsid w:val="00F201C4"/>
    <w:rsid w:val="00F25D98"/>
    <w:rsid w:val="00F300FB"/>
    <w:rsid w:val="00F3795C"/>
    <w:rsid w:val="00F41A03"/>
    <w:rsid w:val="00F50723"/>
    <w:rsid w:val="00F5154E"/>
    <w:rsid w:val="00F66847"/>
    <w:rsid w:val="00F7010D"/>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9B7CC-6001-4A26-8E04-E7FE8CBAC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9</Pages>
  <Words>2646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9</cp:revision>
  <cp:lastPrinted>1899-12-31T23:00:00Z</cp:lastPrinted>
  <dcterms:created xsi:type="dcterms:W3CDTF">2024-08-19T04:48:00Z</dcterms:created>
  <dcterms:modified xsi:type="dcterms:W3CDTF">2024-08-22T11:43:00Z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(3)2Ws2yawoxowLJWHsqZblV5FIk4oDGDs14csVaoNAbGZtsgIWLnD3fFgLs3CnPjD40vyxFrrb
Fd3wPrixj22XREnq0U4M0mTWFzv5P93aDNsrWHXORc5Rg8QXqVvt+skN3g0eYHy4V2H1J7es
/gdkG7INjYyKGSipmR7k31ZYDtKX0Yz7CuJlvJo7u485nBYMEDOUNfM3FkVVkIPFWiBoxbEF
nbiBp1PjTxGV1XG5RG</vt:lpwstr>
  </property>
  <property fmtid="{D5CDD505-2E9C-101B-9397-08002B2CF9AE}" pid="22" name="_2015_ms_pID_7253431">
    <vt:lpwstr>JuX8nzlCf6rjSdSb3q2THcGsnZQpDfHk1qYavh+cGJkKeopodUVyuQ
BQglxtv5eFt+Ue4MgvYPOo0TseknP0ItpFRzoIpTUYmJ3qUq78Q04tJlYs2L5T/9CXM3FBSu
d5wTU/Ql436atdfGGhXllPZQsSF/6RmDRIyGOU2zeYJJ5oOQpwPblvyXTKHu0lV/KToPlG82
blGf2BSLLdv2kJWfpBzaK71bhgkoYxfTk9ze</vt:lpwstr>
  </property>
  <property fmtid="{D5CDD505-2E9C-101B-9397-08002B2CF9AE}" pid="23" name="_2015_ms_pID_7253432">
    <vt:lpwstr>qFndYOJgaBr1rsrIshKRovM=</vt:lpwstr>
  </property>
</Properties>
</file>